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1ED1A66A" w:rsidR="003148F3" w:rsidRPr="00244700" w:rsidRDefault="00412D99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BC707F">
        <w:rPr>
          <w:sz w:val="22"/>
          <w:szCs w:val="22"/>
        </w:rPr>
        <w:t>5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EA503A">
        <w:rPr>
          <w:sz w:val="22"/>
          <w:szCs w:val="22"/>
        </w:rPr>
        <w:t>R2-</w:t>
      </w:r>
      <w:r w:rsidR="0088353F" w:rsidRPr="0088353F">
        <w:rPr>
          <w:sz w:val="22"/>
          <w:szCs w:val="22"/>
        </w:rPr>
        <w:t>2400502</w:t>
      </w:r>
    </w:p>
    <w:p w14:paraId="0CC79F4E" w14:textId="699191AA" w:rsidR="003148F3" w:rsidRPr="00457898" w:rsidRDefault="00BC707F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Athens</w:t>
      </w:r>
      <w:r w:rsidR="00333D72" w:rsidRPr="001D77C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333D72" w:rsidRPr="001D77C0">
        <w:rPr>
          <w:sz w:val="22"/>
          <w:szCs w:val="22"/>
        </w:rPr>
        <w:t xml:space="preserve">, </w:t>
      </w:r>
      <w:r w:rsidR="003A5503">
        <w:rPr>
          <w:sz w:val="22"/>
          <w:szCs w:val="22"/>
        </w:rPr>
        <w:t>February</w:t>
      </w:r>
      <w:r w:rsidR="00333D72" w:rsidRPr="001D77C0">
        <w:rPr>
          <w:sz w:val="22"/>
          <w:szCs w:val="22"/>
        </w:rPr>
        <w:t xml:space="preserve"> </w:t>
      </w:r>
      <w:r w:rsidR="003A5503">
        <w:rPr>
          <w:sz w:val="22"/>
          <w:szCs w:val="22"/>
        </w:rPr>
        <w:t>26</w:t>
      </w:r>
      <w:r w:rsidR="009A10C3">
        <w:rPr>
          <w:sz w:val="22"/>
          <w:szCs w:val="22"/>
        </w:rPr>
        <w:t>th</w:t>
      </w:r>
      <w:r w:rsidR="00AB131F">
        <w:rPr>
          <w:sz w:val="22"/>
          <w:szCs w:val="22"/>
        </w:rPr>
        <w:t xml:space="preserve"> – </w:t>
      </w:r>
      <w:r w:rsidR="003A5503">
        <w:rPr>
          <w:sz w:val="22"/>
          <w:szCs w:val="22"/>
        </w:rPr>
        <w:t>March 1</w:t>
      </w:r>
      <w:r w:rsidR="009A10C3">
        <w:rPr>
          <w:sz w:val="22"/>
          <w:szCs w:val="22"/>
        </w:rPr>
        <w:t>st</w:t>
      </w:r>
      <w:r w:rsidR="003F2D1C">
        <w:rPr>
          <w:sz w:val="22"/>
          <w:szCs w:val="22"/>
        </w:rPr>
        <w:t>, 2024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29E14253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276A7B">
        <w:rPr>
          <w:sz w:val="22"/>
          <w:szCs w:val="22"/>
        </w:rPr>
        <w:t>7</w:t>
      </w:r>
      <w:r w:rsidR="006B0AF7">
        <w:rPr>
          <w:sz w:val="22"/>
          <w:szCs w:val="22"/>
        </w:rPr>
        <w:t>.</w:t>
      </w:r>
      <w:r w:rsidR="00C12A15">
        <w:rPr>
          <w:sz w:val="22"/>
          <w:szCs w:val="22"/>
        </w:rPr>
        <w:t>6.3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359724B4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F83B6C" w:rsidRPr="00F83B6C">
        <w:rPr>
          <w:sz w:val="22"/>
          <w:szCs w:val="22"/>
        </w:rPr>
        <w:t>Corrections Relevant to the RRC Connection Release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4964EF07" w14:textId="722FF791" w:rsidR="00D833A4" w:rsidRPr="0027214A" w:rsidRDefault="00AD7A87" w:rsidP="008A3294">
      <w:pPr>
        <w:spacing w:after="0"/>
        <w:rPr>
          <w:szCs w:val="22"/>
        </w:rPr>
      </w:pPr>
      <w:bookmarkStart w:id="0" w:name="_Hlk66110521"/>
      <w:r>
        <w:t>In</w:t>
      </w:r>
      <w:r w:rsidR="003E63D4">
        <w:t xml:space="preserve"> Rel-18, the </w:t>
      </w:r>
      <w:r w:rsidR="00AD24E9">
        <w:t xml:space="preserve">IoT-NTN devices are enhanced </w:t>
      </w:r>
      <w:r w:rsidR="00521AFE">
        <w:t>to support</w:t>
      </w:r>
      <w:r w:rsidR="00AD24E9">
        <w:t xml:space="preserve"> </w:t>
      </w:r>
      <w:r w:rsidR="00521AFE">
        <w:t xml:space="preserve">the HARQ-feedback </w:t>
      </w:r>
      <w:r w:rsidR="00AD24E9">
        <w:t xml:space="preserve">disabling </w:t>
      </w:r>
      <w:r w:rsidR="00226840">
        <w:t xml:space="preserve">and </w:t>
      </w:r>
      <w:r w:rsidR="00521AFE">
        <w:t>discontinuous coverage features</w:t>
      </w:r>
      <w:r w:rsidR="007A1BD4">
        <w:rPr>
          <w:szCs w:val="22"/>
        </w:rPr>
        <w:t xml:space="preserve">. </w:t>
      </w:r>
      <w:r w:rsidR="005A1094">
        <w:rPr>
          <w:szCs w:val="22"/>
        </w:rPr>
        <w:t>When either of the features is enabled</w:t>
      </w:r>
      <w:r w:rsidR="00231B50">
        <w:rPr>
          <w:szCs w:val="22"/>
        </w:rPr>
        <w:t xml:space="preserve"> and the UE is about to transition to the RRC_IDLE state</w:t>
      </w:r>
      <w:r w:rsidR="005A1094">
        <w:rPr>
          <w:szCs w:val="22"/>
        </w:rPr>
        <w:t xml:space="preserve">, </w:t>
      </w:r>
      <w:r w:rsidR="00A03860">
        <w:rPr>
          <w:szCs w:val="22"/>
        </w:rPr>
        <w:t xml:space="preserve">there is some room for </w:t>
      </w:r>
      <w:r w:rsidR="009C475B">
        <w:rPr>
          <w:szCs w:val="22"/>
        </w:rPr>
        <w:t xml:space="preserve">the </w:t>
      </w:r>
      <w:r w:rsidR="00A03860">
        <w:rPr>
          <w:szCs w:val="22"/>
        </w:rPr>
        <w:t xml:space="preserve">UE power saving enhancement </w:t>
      </w:r>
      <w:r w:rsidR="009C475B">
        <w:rPr>
          <w:szCs w:val="22"/>
        </w:rPr>
        <w:t xml:space="preserve">by </w:t>
      </w:r>
      <w:r w:rsidR="0014574D">
        <w:rPr>
          <w:szCs w:val="22"/>
        </w:rPr>
        <w:t xml:space="preserve">allowing UE to transition to the RRC_IDLE state earlier. </w:t>
      </w:r>
      <w:r w:rsidR="00AB733C">
        <w:rPr>
          <w:szCs w:val="22"/>
        </w:rPr>
        <w:t>In t</w:t>
      </w:r>
      <w:r w:rsidR="00B65B5C">
        <w:rPr>
          <w:szCs w:val="22"/>
        </w:rPr>
        <w:t xml:space="preserve">his </w:t>
      </w:r>
      <w:r w:rsidR="00FF3912">
        <w:rPr>
          <w:szCs w:val="22"/>
        </w:rPr>
        <w:t>paper,</w:t>
      </w:r>
      <w:r w:rsidR="00B65B5C">
        <w:rPr>
          <w:szCs w:val="22"/>
        </w:rPr>
        <w:t xml:space="preserve"> </w:t>
      </w:r>
      <w:r w:rsidR="00AB733C">
        <w:rPr>
          <w:szCs w:val="22"/>
        </w:rPr>
        <w:t xml:space="preserve">we </w:t>
      </w:r>
      <w:r w:rsidR="00B65B5C">
        <w:rPr>
          <w:szCs w:val="22"/>
        </w:rPr>
        <w:t>discuss some of the</w:t>
      </w:r>
      <w:r w:rsidR="00AB733C">
        <w:rPr>
          <w:szCs w:val="22"/>
        </w:rPr>
        <w:t>se</w:t>
      </w:r>
      <w:r w:rsidR="00B65B5C">
        <w:rPr>
          <w:szCs w:val="22"/>
        </w:rPr>
        <w:t xml:space="preserve"> enhancements </w:t>
      </w:r>
      <w:r w:rsidR="00AB733C">
        <w:rPr>
          <w:szCs w:val="22"/>
        </w:rPr>
        <w:t xml:space="preserve">and propose corresponding TPs. </w:t>
      </w:r>
    </w:p>
    <w:bookmarkEnd w:id="0"/>
    <w:p w14:paraId="1A02A726" w14:textId="0AC96308" w:rsidR="00A656A0" w:rsidRPr="00621268" w:rsidRDefault="003148F3" w:rsidP="00621268">
      <w:pPr>
        <w:pStyle w:val="Heading1"/>
        <w:rPr>
          <w:lang w:val="en-US"/>
        </w:rPr>
      </w:pPr>
      <w:r w:rsidRPr="00457898">
        <w:rPr>
          <w:lang w:val="en-US"/>
        </w:rPr>
        <w:t>Discussion</w:t>
      </w:r>
      <w:r w:rsidR="00C17932">
        <w:rPr>
          <w:lang w:eastAsia="zh-TW"/>
        </w:rPr>
        <w:t xml:space="preserve"> </w:t>
      </w:r>
    </w:p>
    <w:p w14:paraId="58409058" w14:textId="333638A8" w:rsidR="00D02FA9" w:rsidRDefault="00AE2F6C" w:rsidP="00D02FA9">
      <w:pPr>
        <w:pStyle w:val="Heading2"/>
        <w:rPr>
          <w:lang w:eastAsia="zh-TW"/>
        </w:rPr>
      </w:pPr>
      <w:r>
        <w:rPr>
          <w:lang w:eastAsia="zh-TW"/>
        </w:rPr>
        <w:t>Transition to RRC_IDLE upon detecting discontinuous coverage</w:t>
      </w:r>
    </w:p>
    <w:p w14:paraId="0ECD856E" w14:textId="11E8E523" w:rsidR="00F17784" w:rsidRPr="00354F1C" w:rsidRDefault="001933B5" w:rsidP="000B6F28">
      <w:pPr>
        <w:rPr>
          <w:lang w:val="en-GB" w:eastAsia="zh-TW"/>
        </w:rPr>
      </w:pPr>
      <w:r>
        <w:rPr>
          <w:lang w:val="en-GB" w:eastAsia="zh-TW"/>
        </w:rPr>
        <w:t>Based on</w:t>
      </w:r>
      <w:r w:rsidR="00FC3920">
        <w:rPr>
          <w:lang w:val="en-GB" w:eastAsia="zh-TW"/>
        </w:rPr>
        <w:t xml:space="preserve"> the current 36.</w:t>
      </w:r>
      <w:r w:rsidR="002752BC">
        <w:rPr>
          <w:lang w:val="en-GB" w:eastAsia="zh-TW"/>
        </w:rPr>
        <w:t>331</w:t>
      </w:r>
      <w:r w:rsidR="00447E60">
        <w:rPr>
          <w:lang w:val="en-GB" w:eastAsia="zh-TW"/>
        </w:rPr>
        <w:t>[1]</w:t>
      </w:r>
      <w:r w:rsidR="00DB23DA">
        <w:rPr>
          <w:lang w:val="en-GB" w:eastAsia="zh-TW"/>
        </w:rPr>
        <w:t xml:space="preserve"> (section 5.3.3.23), the UE shall </w:t>
      </w:r>
      <w:r w:rsidR="00363726">
        <w:rPr>
          <w:lang w:val="en-GB" w:eastAsia="zh-TW"/>
        </w:rPr>
        <w:t xml:space="preserve">enter the </w:t>
      </w:r>
      <w:r w:rsidR="00DB23DA">
        <w:rPr>
          <w:lang w:val="en-GB" w:eastAsia="zh-TW"/>
        </w:rPr>
        <w:t xml:space="preserve">RRC_IDLE state </w:t>
      </w:r>
      <w:r w:rsidR="00363726" w:rsidRPr="00363726">
        <w:rPr>
          <w:lang w:val="en-GB" w:eastAsia="zh-TW"/>
        </w:rPr>
        <w:t xml:space="preserve">upon </w:t>
      </w:r>
      <w:r w:rsidR="00605BDA">
        <w:rPr>
          <w:lang w:val="en-GB" w:eastAsia="zh-TW"/>
        </w:rPr>
        <w:t xml:space="preserve">the </w:t>
      </w:r>
      <w:r w:rsidR="00363726" w:rsidRPr="00363726">
        <w:rPr>
          <w:lang w:val="en-GB" w:eastAsia="zh-TW"/>
        </w:rPr>
        <w:t xml:space="preserve">expiry of t-Service or being out of the current serving cell coverage, </w:t>
      </w:r>
      <w:r w:rsidR="00363726">
        <w:rPr>
          <w:lang w:val="en-GB" w:eastAsia="zh-TW"/>
        </w:rPr>
        <w:t xml:space="preserve">if the timer T310 is running. </w:t>
      </w:r>
      <w:r w:rsidR="006D316D">
        <w:rPr>
          <w:lang w:val="en-GB" w:eastAsia="zh-TW"/>
        </w:rPr>
        <w:t xml:space="preserve">This is because we </w:t>
      </w:r>
      <w:r w:rsidR="0057617F">
        <w:rPr>
          <w:lang w:val="en-GB" w:eastAsia="zh-TW"/>
        </w:rPr>
        <w:t>do not</w:t>
      </w:r>
      <w:r w:rsidR="006D316D">
        <w:rPr>
          <w:lang w:val="en-GB" w:eastAsia="zh-TW"/>
        </w:rPr>
        <w:t xml:space="preserve"> want the UE to waste power </w:t>
      </w:r>
      <w:r w:rsidR="008724D0">
        <w:rPr>
          <w:lang w:val="en-GB" w:eastAsia="zh-TW"/>
        </w:rPr>
        <w:t xml:space="preserve">in </w:t>
      </w:r>
      <w:r w:rsidR="0057617F">
        <w:rPr>
          <w:lang w:val="en-GB" w:eastAsia="zh-TW"/>
        </w:rPr>
        <w:t>waiting for</w:t>
      </w:r>
      <w:r w:rsidR="008724D0">
        <w:rPr>
          <w:lang w:val="en-GB" w:eastAsia="zh-TW"/>
        </w:rPr>
        <w:t xml:space="preserve"> the in-sync </w:t>
      </w:r>
      <w:r w:rsidR="0057617F">
        <w:rPr>
          <w:lang w:val="en-GB" w:eastAsia="zh-TW"/>
        </w:rPr>
        <w:t>indication</w:t>
      </w:r>
      <w:r w:rsidR="008724D0">
        <w:rPr>
          <w:lang w:val="en-GB" w:eastAsia="zh-TW"/>
        </w:rPr>
        <w:t xml:space="preserve"> from the </w:t>
      </w:r>
      <w:r w:rsidR="0057617F">
        <w:rPr>
          <w:lang w:val="en-GB" w:eastAsia="zh-TW"/>
        </w:rPr>
        <w:t xml:space="preserve">lower layer for the </w:t>
      </w:r>
      <w:r w:rsidR="008724D0">
        <w:rPr>
          <w:lang w:val="en-GB" w:eastAsia="zh-TW"/>
        </w:rPr>
        <w:t>serving cell</w:t>
      </w:r>
      <w:r w:rsidR="00AC14F1">
        <w:rPr>
          <w:lang w:val="en-GB" w:eastAsia="zh-TW"/>
        </w:rPr>
        <w:t xml:space="preserve">, as there </w:t>
      </w:r>
      <w:r w:rsidR="0039541D">
        <w:rPr>
          <w:lang w:val="en-GB" w:eastAsia="zh-TW"/>
        </w:rPr>
        <w:t>will not</w:t>
      </w:r>
      <w:r w:rsidR="00AC14F1">
        <w:rPr>
          <w:lang w:val="en-GB" w:eastAsia="zh-TW"/>
        </w:rPr>
        <w:t xml:space="preserve"> be </w:t>
      </w:r>
      <w:r w:rsidR="00CD5216">
        <w:rPr>
          <w:lang w:val="en-GB" w:eastAsia="zh-TW"/>
        </w:rPr>
        <w:t xml:space="preserve">such in-sync indications </w:t>
      </w:r>
      <w:r w:rsidR="00AE28A4">
        <w:rPr>
          <w:lang w:val="en-GB" w:eastAsia="zh-TW"/>
        </w:rPr>
        <w:t xml:space="preserve">after the </w:t>
      </w:r>
      <w:r w:rsidR="00C46148">
        <w:rPr>
          <w:lang w:val="en-GB" w:eastAsia="zh-TW"/>
        </w:rPr>
        <w:t xml:space="preserve">UE has detected </w:t>
      </w:r>
      <w:r w:rsidR="004E0CC6">
        <w:rPr>
          <w:lang w:val="en-GB" w:eastAsia="zh-TW"/>
        </w:rPr>
        <w:t>a</w:t>
      </w:r>
      <w:r w:rsidR="00C46148">
        <w:rPr>
          <w:lang w:val="en-GB" w:eastAsia="zh-TW"/>
        </w:rPr>
        <w:t xml:space="preserve"> discontinuous coverage </w:t>
      </w:r>
      <w:r w:rsidR="00666766">
        <w:rPr>
          <w:lang w:val="en-GB" w:eastAsia="zh-TW"/>
        </w:rPr>
        <w:t>case</w:t>
      </w:r>
      <w:r w:rsidR="00C46148">
        <w:rPr>
          <w:lang w:val="en-GB" w:eastAsia="zh-TW"/>
        </w:rPr>
        <w:t>.</w:t>
      </w:r>
      <w:r w:rsidR="002E7E87">
        <w:rPr>
          <w:lang w:val="en-GB" w:eastAsia="zh-TW"/>
        </w:rPr>
        <w:t xml:space="preserve"> </w:t>
      </w:r>
      <w:r w:rsidR="00D06249">
        <w:rPr>
          <w:lang w:val="en-GB" w:eastAsia="zh-TW"/>
        </w:rPr>
        <w:t xml:space="preserve">The detection of the discontinuous coverage may occur </w:t>
      </w:r>
      <w:r w:rsidR="00007248">
        <w:rPr>
          <w:lang w:val="en-GB" w:eastAsia="zh-TW"/>
        </w:rPr>
        <w:t xml:space="preserve">earlier </w:t>
      </w:r>
      <w:r w:rsidR="00D06249">
        <w:rPr>
          <w:lang w:val="en-GB" w:eastAsia="zh-TW"/>
        </w:rPr>
        <w:t>before T310 starts; however, a</w:t>
      </w:r>
      <w:r w:rsidR="002E7E87" w:rsidRPr="002E7E87">
        <w:rPr>
          <w:lang w:val="en-GB" w:eastAsia="zh-TW"/>
        </w:rPr>
        <w:t xml:space="preserve">s UE may inaccurately estimate the time when discontinuous coverage occurs, waiting for T310 can be a safeguard that prevents the UE from going to </w:t>
      </w:r>
      <w:r w:rsidR="00752FC3">
        <w:rPr>
          <w:lang w:val="en-GB" w:eastAsia="zh-TW"/>
        </w:rPr>
        <w:t>RRC_IDLE</w:t>
      </w:r>
      <w:r w:rsidR="002E7E87" w:rsidRPr="002E7E87">
        <w:rPr>
          <w:lang w:val="en-GB" w:eastAsia="zh-TW"/>
        </w:rPr>
        <w:t xml:space="preserve"> too early</w:t>
      </w:r>
      <w:r w:rsidR="002E7E87">
        <w:rPr>
          <w:lang w:val="en-GB" w:eastAsia="zh-TW"/>
        </w:rPr>
        <w:t>.</w:t>
      </w:r>
      <w:r w:rsidR="0078595B">
        <w:rPr>
          <w:lang w:val="en-GB" w:eastAsia="zh-TW"/>
        </w:rPr>
        <w:t xml:space="preserve"> On the other hand, the </w:t>
      </w:r>
      <w:r w:rsidR="0078595B">
        <w:rPr>
          <w:lang w:val="en-GB" w:eastAsia="zh-TW"/>
        </w:rPr>
        <w:t xml:space="preserve">detection of the discontinuous coverage may occur </w:t>
      </w:r>
      <w:r w:rsidR="00F1456A">
        <w:rPr>
          <w:lang w:val="en-GB" w:eastAsia="zh-TW"/>
        </w:rPr>
        <w:t>later</w:t>
      </w:r>
      <w:r w:rsidR="0078595B">
        <w:rPr>
          <w:lang w:val="en-GB" w:eastAsia="zh-TW"/>
        </w:rPr>
        <w:t xml:space="preserve"> after T311 has started</w:t>
      </w:r>
      <w:r w:rsidR="00D11D80">
        <w:rPr>
          <w:lang w:val="en-GB" w:eastAsia="zh-TW"/>
        </w:rPr>
        <w:t xml:space="preserve">; </w:t>
      </w:r>
      <w:r w:rsidR="00925567">
        <w:rPr>
          <w:lang w:val="en-GB" w:eastAsia="zh-TW"/>
        </w:rPr>
        <w:t xml:space="preserve">we think for such a case the UE </w:t>
      </w:r>
      <w:r w:rsidR="005C2FFB">
        <w:rPr>
          <w:lang w:val="en-GB" w:eastAsia="zh-TW"/>
        </w:rPr>
        <w:t xml:space="preserve">shall stop T311 and go to RRC_IDLE </w:t>
      </w:r>
      <w:r w:rsidR="00556A0B">
        <w:rPr>
          <w:lang w:val="en-GB" w:eastAsia="zh-TW"/>
        </w:rPr>
        <w:t xml:space="preserve">immediately, as the UE </w:t>
      </w:r>
      <w:r w:rsidR="00905750">
        <w:rPr>
          <w:lang w:val="en-GB" w:eastAsia="zh-TW"/>
        </w:rPr>
        <w:t>will not</w:t>
      </w:r>
      <w:r w:rsidR="00556A0B">
        <w:rPr>
          <w:lang w:val="en-GB" w:eastAsia="zh-TW"/>
        </w:rPr>
        <w:t xml:space="preserve"> be able to find a suitable cell for re-establishing </w:t>
      </w:r>
      <w:r w:rsidR="00481B9D">
        <w:rPr>
          <w:lang w:val="en-GB" w:eastAsia="zh-TW"/>
        </w:rPr>
        <w:t>the RRC connection.</w:t>
      </w:r>
      <w:r w:rsidR="002E59DA">
        <w:rPr>
          <w:lang w:val="en-GB" w:eastAsia="zh-TW"/>
        </w:rPr>
        <w:t xml:space="preserve"> </w:t>
      </w:r>
      <w:r w:rsidR="00722B9C">
        <w:rPr>
          <w:lang w:val="en-GB" w:eastAsia="zh-TW"/>
        </w:rPr>
        <w:t>Note that this behaviour is different from the existing NOTE 2 in section 5.3.11.3</w:t>
      </w:r>
      <w:r w:rsidR="004C2890">
        <w:rPr>
          <w:lang w:val="en-GB" w:eastAsia="zh-TW"/>
        </w:rPr>
        <w:t xml:space="preserve"> (shown below)</w:t>
      </w:r>
      <w:r w:rsidR="00722B9C">
        <w:rPr>
          <w:lang w:val="en-GB" w:eastAsia="zh-TW"/>
        </w:rPr>
        <w:t xml:space="preserve">, where the existing NOTE 2 </w:t>
      </w:r>
      <w:r w:rsidR="00EB0649">
        <w:rPr>
          <w:lang w:val="en-GB" w:eastAsia="zh-TW"/>
        </w:rPr>
        <w:t>describe</w:t>
      </w:r>
      <w:r w:rsidR="008C2FF6">
        <w:rPr>
          <w:lang w:val="en-GB" w:eastAsia="zh-TW"/>
        </w:rPr>
        <w:t>s</w:t>
      </w:r>
      <w:r w:rsidR="00EB0649">
        <w:rPr>
          <w:lang w:val="en-GB" w:eastAsia="zh-TW"/>
        </w:rPr>
        <w:t xml:space="preserve"> the UE behaviour </w:t>
      </w:r>
      <w:r w:rsidR="00722B9C">
        <w:rPr>
          <w:lang w:val="en-GB" w:eastAsia="zh-TW"/>
        </w:rPr>
        <w:t>when RLF is just trigger (i.e., T311 has not started yet)</w:t>
      </w:r>
      <w:r w:rsidR="00A6087F">
        <w:rPr>
          <w:lang w:val="en-GB" w:eastAsia="zh-TW"/>
        </w:rPr>
        <w:t xml:space="preserve"> while the new </w:t>
      </w:r>
      <w:r w:rsidR="00B22E01">
        <w:rPr>
          <w:lang w:val="en-GB" w:eastAsia="zh-TW"/>
        </w:rPr>
        <w:t xml:space="preserve">UE </w:t>
      </w:r>
      <w:r w:rsidR="00A6087F">
        <w:rPr>
          <w:lang w:val="en-GB" w:eastAsia="zh-TW"/>
        </w:rPr>
        <w:t xml:space="preserve">behaviour </w:t>
      </w:r>
      <w:r w:rsidR="00792F93">
        <w:rPr>
          <w:lang w:val="en-GB" w:eastAsia="zh-TW"/>
        </w:rPr>
        <w:t>discussed in this paper is about</w:t>
      </w:r>
      <w:r w:rsidR="00A6087F">
        <w:rPr>
          <w:lang w:val="en-GB" w:eastAsia="zh-TW"/>
        </w:rPr>
        <w:t xml:space="preserve"> </w:t>
      </w:r>
      <w:r w:rsidR="00B22E01">
        <w:rPr>
          <w:lang w:val="en-GB" w:eastAsia="zh-TW"/>
        </w:rPr>
        <w:t>what happens</w:t>
      </w:r>
      <w:r w:rsidR="00A6087F">
        <w:rPr>
          <w:lang w:val="en-GB" w:eastAsia="zh-TW"/>
        </w:rPr>
        <w:t xml:space="preserve"> after T311 has started.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0C75" w14:paraId="226E3FA3" w14:textId="77777777" w:rsidTr="00DC0C75">
        <w:tc>
          <w:tcPr>
            <w:tcW w:w="9350" w:type="dxa"/>
          </w:tcPr>
          <w:p w14:paraId="11D72383" w14:textId="77777777" w:rsidR="009B3A37" w:rsidRPr="00667F3B" w:rsidRDefault="009B3A37" w:rsidP="009B3A37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1" w:name="_Toc156167650"/>
            <w:r w:rsidRPr="00667F3B">
              <w:t>5.3.3.23</w:t>
            </w:r>
            <w:r w:rsidRPr="00667F3B">
              <w:tab/>
              <w:t>UE actions upon detecting discontinuous coverage</w:t>
            </w:r>
            <w:bookmarkEnd w:id="1"/>
          </w:p>
          <w:p w14:paraId="057A0B9F" w14:textId="77777777" w:rsidR="009B3A37" w:rsidRPr="009B3A37" w:rsidRDefault="009B3A37" w:rsidP="009B3A37">
            <w:pPr>
              <w:rPr>
                <w:rFonts w:ascii="Times New Roman" w:hAnsi="Times New Roman" w:cs="Times New Roman"/>
              </w:rPr>
            </w:pPr>
            <w:r w:rsidRPr="009B3A37">
              <w:rPr>
                <w:rFonts w:ascii="Times New Roman" w:hAnsi="Times New Roman" w:cs="Times New Roman"/>
              </w:rPr>
              <w:t xml:space="preserve">In discontinuous coverage scenario, upon expiry of </w:t>
            </w:r>
            <w:r w:rsidRPr="009B3A37">
              <w:rPr>
                <w:rFonts w:ascii="Times New Roman" w:hAnsi="Times New Roman" w:cs="Times New Roman"/>
                <w:i/>
              </w:rPr>
              <w:t>t-Service</w:t>
            </w:r>
            <w:r w:rsidRPr="009B3A37">
              <w:rPr>
                <w:rFonts w:ascii="Times New Roman" w:hAnsi="Times New Roman" w:cs="Times New Roman"/>
              </w:rPr>
              <w:t xml:space="preserve"> or being out of the current serving cell coverage, the UE shall:</w:t>
            </w:r>
          </w:p>
          <w:p w14:paraId="361C7AA0" w14:textId="77777777" w:rsidR="009B3A37" w:rsidRPr="00667F3B" w:rsidRDefault="009B3A37" w:rsidP="009B3A37">
            <w:pPr>
              <w:pStyle w:val="B1"/>
              <w:rPr>
                <w:rFonts w:eastAsiaTheme="minorEastAsia"/>
              </w:rPr>
            </w:pPr>
            <w:r w:rsidRPr="00667F3B">
              <w:rPr>
                <w:rFonts w:eastAsiaTheme="minorEastAsia"/>
              </w:rPr>
              <w:t>1&gt;</w:t>
            </w:r>
            <w:r w:rsidRPr="00667F3B">
              <w:rPr>
                <w:rFonts w:eastAsiaTheme="minorEastAsia"/>
              </w:rPr>
              <w:tab/>
              <w:t>if timer T310 is running:</w:t>
            </w:r>
          </w:p>
          <w:p w14:paraId="404E99C7" w14:textId="5F112B41" w:rsidR="00DC0C75" w:rsidRPr="00DC0C75" w:rsidRDefault="009B3A37" w:rsidP="009B3A37">
            <w:pPr>
              <w:pStyle w:val="B1"/>
              <w:ind w:left="852"/>
              <w:rPr>
                <w:lang w:eastAsia="x-none"/>
              </w:rPr>
            </w:pPr>
            <w:r w:rsidRPr="00667F3B">
              <w:rPr>
                <w:rFonts w:eastAsiaTheme="minorEastAsia"/>
              </w:rPr>
              <w:t>2&gt;</w:t>
            </w:r>
            <w:r w:rsidRPr="00667F3B">
              <w:rPr>
                <w:rFonts w:eastAsiaTheme="minorEastAsia"/>
              </w:rPr>
              <w:tab/>
              <w:t>stop timer T310, and perform the actions upon leaving RRC_CONNECTED as specified in 5.3.12, with release cause 'other'</w:t>
            </w:r>
            <w:r w:rsidR="00DC0C75" w:rsidRPr="009B3A37">
              <w:rPr>
                <w:rFonts w:eastAsiaTheme="minorEastAsia"/>
              </w:rPr>
              <w:t>.</w:t>
            </w:r>
          </w:p>
        </w:tc>
      </w:tr>
    </w:tbl>
    <w:p w14:paraId="1E32BD71" w14:textId="4816B7F8" w:rsidR="00DC0C75" w:rsidRDefault="00DC0C75" w:rsidP="000B6F28">
      <w:pPr>
        <w:rPr>
          <w:bCs/>
          <w:iCs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565B" w14:paraId="02E51165" w14:textId="77777777" w:rsidTr="0076565B">
        <w:tc>
          <w:tcPr>
            <w:tcW w:w="9350" w:type="dxa"/>
          </w:tcPr>
          <w:p w14:paraId="2CA12582" w14:textId="5A6F2AEB" w:rsidR="0076565B" w:rsidRDefault="0076565B" w:rsidP="0076565B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2" w:name="_Toc20486868"/>
            <w:bookmarkStart w:id="3" w:name="_Toc29342160"/>
            <w:bookmarkStart w:id="4" w:name="_Toc29343299"/>
            <w:bookmarkStart w:id="5" w:name="_Toc36566550"/>
            <w:bookmarkStart w:id="6" w:name="_Toc36809964"/>
            <w:bookmarkStart w:id="7" w:name="_Toc36846328"/>
            <w:bookmarkStart w:id="8" w:name="_Toc36938981"/>
            <w:bookmarkStart w:id="9" w:name="_Toc37081961"/>
            <w:bookmarkStart w:id="10" w:name="_Toc46480588"/>
            <w:bookmarkStart w:id="11" w:name="_Toc46481822"/>
            <w:bookmarkStart w:id="12" w:name="_Toc46483056"/>
            <w:bookmarkStart w:id="13" w:name="_Toc156167738"/>
            <w:r w:rsidRPr="00667F3B">
              <w:lastRenderedPageBreak/>
              <w:t>5.3.11.3</w:t>
            </w:r>
            <w:r w:rsidRPr="00667F3B">
              <w:tab/>
              <w:t>Detection of radio link failure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1973F253" w14:textId="5E3DA0D2" w:rsidR="0076565B" w:rsidRDefault="0076565B" w:rsidP="0076565B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70BC4D0E" w14:textId="6510ADCB" w:rsidR="0076565B" w:rsidRPr="0076565B" w:rsidRDefault="0076565B" w:rsidP="0076565B">
            <w:pPr>
              <w:pStyle w:val="NO"/>
            </w:pPr>
            <w:r w:rsidRPr="00667F3B">
              <w:t>NOTE 2:</w:t>
            </w:r>
            <w:r w:rsidRPr="00667F3B">
              <w:tab/>
              <w:t xml:space="preserve">BL UEs or UEs in CE or NB-IoT UEs that are connected to NTN may </w:t>
            </w:r>
            <w:r w:rsidRPr="00667F3B">
              <w:rPr>
                <w:lang w:eastAsia="zh-TW"/>
              </w:rPr>
              <w:t>perform the actions upon leaving RRC_CONNECTED as specified in 5.3.12, with release cause 'other'</w:t>
            </w:r>
            <w:r w:rsidRPr="00667F3B">
              <w:t xml:space="preserve"> if the UE determines by implementation there is not enough time to finish the procedure of reestablishment due to the discontinuous coverage.</w:t>
            </w:r>
          </w:p>
        </w:tc>
      </w:tr>
    </w:tbl>
    <w:p w14:paraId="2A9C76EB" w14:textId="77777777" w:rsidR="0076565B" w:rsidRDefault="0076565B" w:rsidP="000B6F28">
      <w:pPr>
        <w:rPr>
          <w:bCs/>
          <w:iCs/>
          <w:lang w:eastAsia="x-none"/>
        </w:rPr>
      </w:pPr>
    </w:p>
    <w:p w14:paraId="11D1332F" w14:textId="61C6DFAD" w:rsidR="00654AFA" w:rsidRDefault="0052775F" w:rsidP="00297168">
      <w:pPr>
        <w:pStyle w:val="Proposal"/>
        <w:rPr>
          <w:lang w:eastAsia="zh-TW"/>
        </w:rPr>
      </w:pPr>
      <w:bookmarkStart w:id="14" w:name="_Toc159253428"/>
      <w:bookmarkStart w:id="15" w:name="_Toc159253495"/>
      <w:r>
        <w:rPr>
          <w:lang w:eastAsia="zh-TW"/>
        </w:rPr>
        <w:t xml:space="preserve">Upon detecting discontinuous coverage, if T311 is running, the UE shall stop T311 and </w:t>
      </w:r>
      <w:r w:rsidR="00297168" w:rsidRPr="00297168">
        <w:rPr>
          <w:lang w:eastAsia="zh-TW"/>
        </w:rPr>
        <w:t>perform the actions upon leaving RRC_CONNECTED, with release cause 'other'</w:t>
      </w:r>
      <w:r w:rsidR="00297168">
        <w:rPr>
          <w:lang w:eastAsia="zh-TW"/>
        </w:rPr>
        <w:t>.</w:t>
      </w:r>
      <w:bookmarkEnd w:id="14"/>
      <w:bookmarkEnd w:id="15"/>
    </w:p>
    <w:p w14:paraId="4C684331" w14:textId="0D1D4F12" w:rsidR="00F90002" w:rsidRDefault="00654AFA" w:rsidP="00CF113F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16" w:name="_Toc158669706"/>
      <w:bookmarkStart w:id="17" w:name="_Toc158669942"/>
      <w:bookmarkStart w:id="18" w:name="_Toc159253429"/>
      <w:bookmarkStart w:id="19" w:name="_Toc159253496"/>
      <w:r>
        <w:rPr>
          <w:lang w:eastAsia="zh-TW"/>
        </w:rPr>
        <w:t>If propos</w:t>
      </w:r>
      <w:r w:rsidR="00DC0C75">
        <w:rPr>
          <w:lang w:eastAsia="zh-TW"/>
        </w:rPr>
        <w:t>al</w:t>
      </w:r>
      <w:r>
        <w:rPr>
          <w:lang w:eastAsia="zh-TW"/>
        </w:rPr>
        <w:t xml:space="preserve"> 1 is agreed, a</w:t>
      </w:r>
      <w:r w:rsidR="00300E8A">
        <w:rPr>
          <w:lang w:eastAsia="zh-TW"/>
        </w:rPr>
        <w:t xml:space="preserve">dopt the text proposal </w:t>
      </w:r>
      <w:r w:rsidR="006F1F03">
        <w:rPr>
          <w:lang w:eastAsia="zh-TW"/>
        </w:rPr>
        <w:t>(1</w:t>
      </w:r>
      <w:r w:rsidR="006F1F03" w:rsidRPr="006F1F03">
        <w:rPr>
          <w:vertAlign w:val="superscript"/>
          <w:lang w:eastAsia="zh-TW"/>
        </w:rPr>
        <w:t>st</w:t>
      </w:r>
      <w:r w:rsidR="006F1F03">
        <w:rPr>
          <w:lang w:eastAsia="zh-TW"/>
        </w:rPr>
        <w:t xml:space="preserve"> change) </w:t>
      </w:r>
      <w:r w:rsidR="00300E8A">
        <w:rPr>
          <w:lang w:eastAsia="zh-TW"/>
        </w:rPr>
        <w:t>in Section 3.</w:t>
      </w:r>
      <w:bookmarkEnd w:id="16"/>
      <w:bookmarkEnd w:id="17"/>
      <w:bookmarkEnd w:id="18"/>
      <w:bookmarkEnd w:id="19"/>
      <w:r w:rsidR="00300E8A">
        <w:rPr>
          <w:lang w:eastAsia="zh-TW"/>
        </w:rPr>
        <w:t xml:space="preserve"> </w:t>
      </w:r>
    </w:p>
    <w:p w14:paraId="59F2D78F" w14:textId="0E67DE09" w:rsidR="00875CCB" w:rsidRDefault="007D39D7" w:rsidP="00875CCB">
      <w:pPr>
        <w:pStyle w:val="Heading2"/>
        <w:rPr>
          <w:lang w:eastAsia="zh-TW"/>
        </w:rPr>
      </w:pPr>
      <w:r>
        <w:rPr>
          <w:lang w:eastAsia="zh-TW"/>
        </w:rPr>
        <w:t xml:space="preserve">Reception of </w:t>
      </w:r>
      <w:r w:rsidRPr="00AF4DAA">
        <w:rPr>
          <w:i/>
          <w:lang w:eastAsia="zh-TW"/>
        </w:rPr>
        <w:t>RRCConnectionRelease</w:t>
      </w:r>
      <w:r w:rsidR="00773800">
        <w:rPr>
          <w:lang w:eastAsia="zh-TW"/>
        </w:rPr>
        <w:t xml:space="preserve"> </w:t>
      </w:r>
      <w:r w:rsidR="00946D40">
        <w:rPr>
          <w:lang w:eastAsia="zh-TW"/>
        </w:rPr>
        <w:t>when HARQ feedback is disabled</w:t>
      </w:r>
    </w:p>
    <w:p w14:paraId="5BF98CF3" w14:textId="56D5EC90" w:rsidR="00875CCB" w:rsidRPr="00803C99" w:rsidRDefault="008B6575" w:rsidP="00803C99">
      <w:pPr>
        <w:rPr>
          <w:lang w:eastAsia="zh-TW"/>
        </w:rPr>
      </w:pPr>
      <w:r>
        <w:rPr>
          <w:lang w:eastAsia="zh-TW"/>
        </w:rPr>
        <w:t xml:space="preserve">In NR-NTN, </w:t>
      </w:r>
      <w:r w:rsidR="000802BB">
        <w:rPr>
          <w:lang w:eastAsia="zh-TW"/>
        </w:rPr>
        <w:t xml:space="preserve">the following </w:t>
      </w:r>
      <w:r w:rsidR="00D8339D">
        <w:rPr>
          <w:lang w:eastAsia="zh-TW"/>
        </w:rPr>
        <w:t>note (</w:t>
      </w:r>
      <w:r w:rsidR="000802BB">
        <w:rPr>
          <w:lang w:eastAsia="zh-TW"/>
        </w:rPr>
        <w:t xml:space="preserve">NOTE 0 </w:t>
      </w:r>
      <w:r w:rsidR="00D8339D">
        <w:rPr>
          <w:lang w:eastAsia="zh-TW"/>
        </w:rPr>
        <w:t xml:space="preserve">in section 5.3.8.3) </w:t>
      </w:r>
      <w:r w:rsidR="00961331">
        <w:rPr>
          <w:lang w:eastAsia="zh-TW"/>
        </w:rPr>
        <w:t>are</w:t>
      </w:r>
      <w:r w:rsidR="000802BB">
        <w:rPr>
          <w:lang w:eastAsia="zh-TW"/>
        </w:rPr>
        <w:t xml:space="preserve"> </w:t>
      </w:r>
      <w:r w:rsidR="00961331">
        <w:rPr>
          <w:lang w:eastAsia="zh-TW"/>
        </w:rPr>
        <w:t xml:space="preserve">added </w:t>
      </w:r>
      <w:r w:rsidR="00B90269">
        <w:rPr>
          <w:lang w:eastAsia="zh-TW"/>
        </w:rPr>
        <w:t xml:space="preserve">since Rel-17 </w:t>
      </w:r>
      <w:r w:rsidR="000802BB">
        <w:rPr>
          <w:lang w:eastAsia="zh-TW"/>
        </w:rPr>
        <w:t xml:space="preserve">to avoid UE waiting for 60 ms upon receiving the </w:t>
      </w:r>
      <w:r w:rsidR="001A6E37" w:rsidRPr="006017C6">
        <w:rPr>
          <w:i/>
          <w:lang w:eastAsia="zh-TW"/>
        </w:rPr>
        <w:t>RRCRelease</w:t>
      </w:r>
      <w:r w:rsidR="001A6E37">
        <w:rPr>
          <w:lang w:eastAsia="zh-TW"/>
        </w:rPr>
        <w:t xml:space="preserve"> message, in case the </w:t>
      </w:r>
      <w:r w:rsidR="001A6E37" w:rsidRPr="001A6E37">
        <w:rPr>
          <w:i/>
          <w:lang w:eastAsia="zh-TW"/>
        </w:rPr>
        <w:t>RRCRelease</w:t>
      </w:r>
      <w:r w:rsidR="001A6E37" w:rsidRPr="001A6E37">
        <w:rPr>
          <w:lang w:eastAsia="zh-TW"/>
        </w:rPr>
        <w:t xml:space="preserve"> message is received on a HARQ process with disabled HARQ feedback, and STATUS reporting has not been triggered</w:t>
      </w:r>
      <w:r w:rsidR="00E80DAA">
        <w:rPr>
          <w:lang w:eastAsia="zh-TW"/>
        </w:rPr>
        <w:t xml:space="preserve"> </w:t>
      </w:r>
      <w:r w:rsidR="006749DC" w:rsidRPr="006749DC">
        <w:rPr>
          <w:lang w:eastAsia="zh-TW"/>
        </w:rPr>
        <w:t>[2]</w:t>
      </w:r>
      <w:r w:rsidR="00D34C9E">
        <w:rPr>
          <w:lang w:eastAsia="zh-TW"/>
        </w:rPr>
        <w:t xml:space="preserve">. </w:t>
      </w:r>
      <w:r w:rsidR="00F113F9">
        <w:rPr>
          <w:lang w:eastAsia="zh-TW"/>
        </w:rPr>
        <w:t xml:space="preserve">The reason for waiting for 60 ms is to allow UE to feedback the reception status of the </w:t>
      </w:r>
      <w:r w:rsidR="00F113F9" w:rsidRPr="00F113F9">
        <w:rPr>
          <w:i/>
          <w:lang w:eastAsia="zh-TW"/>
        </w:rPr>
        <w:t>RRCRelease</w:t>
      </w:r>
      <w:r w:rsidR="00F113F9">
        <w:rPr>
          <w:lang w:eastAsia="zh-TW"/>
        </w:rPr>
        <w:t xml:space="preserve"> message in the RLC or HARQ level, and to align </w:t>
      </w:r>
      <w:r w:rsidR="00877DC6">
        <w:rPr>
          <w:lang w:eastAsia="zh-TW"/>
        </w:rPr>
        <w:t>UE’s</w:t>
      </w:r>
      <w:r w:rsidR="00F113F9">
        <w:rPr>
          <w:lang w:eastAsia="zh-TW"/>
        </w:rPr>
        <w:t xml:space="preserve"> RRC status </w:t>
      </w:r>
      <w:r w:rsidR="00877DC6">
        <w:rPr>
          <w:lang w:eastAsia="zh-TW"/>
        </w:rPr>
        <w:t>between the UE and the network</w:t>
      </w:r>
      <w:r w:rsidR="00F113F9">
        <w:rPr>
          <w:lang w:eastAsia="zh-TW"/>
        </w:rPr>
        <w:t xml:space="preserve"> as much as possible. </w:t>
      </w:r>
      <w:r w:rsidR="0055595E">
        <w:rPr>
          <w:lang w:eastAsia="zh-TW"/>
        </w:rPr>
        <w:t xml:space="preserve">However, when </w:t>
      </w:r>
      <w:r w:rsidR="00585D56">
        <w:rPr>
          <w:lang w:eastAsia="zh-TW"/>
        </w:rPr>
        <w:t xml:space="preserve">both </w:t>
      </w:r>
      <w:r w:rsidR="0055595E">
        <w:rPr>
          <w:lang w:eastAsia="zh-TW"/>
        </w:rPr>
        <w:t>the HARQ</w:t>
      </w:r>
      <w:r w:rsidR="00585D56">
        <w:rPr>
          <w:lang w:eastAsia="zh-TW"/>
        </w:rPr>
        <w:t xml:space="preserve"> feedback and </w:t>
      </w:r>
      <w:r w:rsidR="0055595E">
        <w:rPr>
          <w:lang w:eastAsia="zh-TW"/>
        </w:rPr>
        <w:t xml:space="preserve">RLC feedback for the </w:t>
      </w:r>
      <w:r w:rsidR="0055595E" w:rsidRPr="0055595E">
        <w:rPr>
          <w:i/>
          <w:lang w:eastAsia="zh-TW"/>
        </w:rPr>
        <w:t>RRCRelease</w:t>
      </w:r>
      <w:r w:rsidR="0055595E">
        <w:rPr>
          <w:lang w:eastAsia="zh-TW"/>
        </w:rPr>
        <w:t xml:space="preserve"> message </w:t>
      </w:r>
      <w:r w:rsidR="00585D56">
        <w:rPr>
          <w:lang w:eastAsia="zh-TW"/>
        </w:rPr>
        <w:t xml:space="preserve">are not needed, </w:t>
      </w:r>
      <w:r w:rsidR="00000EE5">
        <w:rPr>
          <w:lang w:eastAsia="zh-TW"/>
        </w:rPr>
        <w:t xml:space="preserve">which is a possible </w:t>
      </w:r>
      <w:r w:rsidR="0071263D">
        <w:rPr>
          <w:lang w:eastAsia="zh-TW"/>
        </w:rPr>
        <w:t>configuration</w:t>
      </w:r>
      <w:r w:rsidR="00000EE5">
        <w:rPr>
          <w:lang w:eastAsia="zh-TW"/>
        </w:rPr>
        <w:t xml:space="preserve"> in NTN, </w:t>
      </w:r>
      <w:r w:rsidR="000F7E6B">
        <w:rPr>
          <w:lang w:eastAsia="zh-TW"/>
        </w:rPr>
        <w:t xml:space="preserve">the UE should not wait for 60 ms but </w:t>
      </w:r>
      <w:r w:rsidR="005350B4">
        <w:rPr>
          <w:lang w:eastAsia="zh-TW"/>
        </w:rPr>
        <w:t xml:space="preserve">shall </w:t>
      </w:r>
      <w:r w:rsidR="00170BE2">
        <w:rPr>
          <w:lang w:eastAsia="zh-TW"/>
        </w:rPr>
        <w:t xml:space="preserve">go to RRC_IDLE immediately, </w:t>
      </w:r>
      <w:r w:rsidR="00AB64FA">
        <w:rPr>
          <w:lang w:eastAsia="zh-TW"/>
        </w:rPr>
        <w:t xml:space="preserve">to avoid </w:t>
      </w:r>
      <w:r w:rsidR="00E869FD">
        <w:rPr>
          <w:lang w:eastAsia="zh-TW"/>
        </w:rPr>
        <w:t>unnecessary</w:t>
      </w:r>
      <w:r w:rsidR="00830917">
        <w:rPr>
          <w:lang w:eastAsia="zh-TW"/>
        </w:rPr>
        <w:t xml:space="preserve"> UE</w:t>
      </w:r>
      <w:r w:rsidR="00E869FD">
        <w:rPr>
          <w:lang w:eastAsia="zh-TW"/>
        </w:rPr>
        <w:t xml:space="preserve"> power consumption</w:t>
      </w:r>
      <w:r w:rsidR="00830917">
        <w:rPr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246D" w14:paraId="4A34EB84" w14:textId="77777777" w:rsidTr="00CD246D">
        <w:tc>
          <w:tcPr>
            <w:tcW w:w="9350" w:type="dxa"/>
          </w:tcPr>
          <w:p w14:paraId="42B41074" w14:textId="77777777" w:rsidR="00CD246D" w:rsidRPr="0095250E" w:rsidRDefault="00CD246D" w:rsidP="00CD246D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</w:pPr>
            <w:bookmarkStart w:id="20" w:name="_Toc60776816"/>
            <w:bookmarkStart w:id="21" w:name="_Toc156129794"/>
            <w:r w:rsidRPr="0095250E">
              <w:t>5.3.8.3</w:t>
            </w:r>
            <w:r w:rsidRPr="0095250E">
              <w:tab/>
              <w:t xml:space="preserve">Reception of the </w:t>
            </w:r>
            <w:r w:rsidRPr="0095250E">
              <w:rPr>
                <w:i/>
              </w:rPr>
              <w:t>RRCRelease</w:t>
            </w:r>
            <w:r w:rsidRPr="0095250E">
              <w:t xml:space="preserve"> by the UE</w:t>
            </w:r>
            <w:bookmarkEnd w:id="20"/>
            <w:bookmarkEnd w:id="21"/>
          </w:p>
          <w:p w14:paraId="10E80FE1" w14:textId="77777777" w:rsidR="00CD246D" w:rsidRPr="00CD246D" w:rsidRDefault="00CD246D" w:rsidP="00CD246D">
            <w:pPr>
              <w:rPr>
                <w:rFonts w:ascii="Times New Roman" w:hAnsi="Times New Roman" w:cs="Times New Roman"/>
              </w:rPr>
            </w:pPr>
            <w:r w:rsidRPr="00CD246D">
              <w:rPr>
                <w:rFonts w:ascii="Times New Roman" w:hAnsi="Times New Roman" w:cs="Times New Roman"/>
              </w:rPr>
              <w:t>The UE shall:</w:t>
            </w:r>
          </w:p>
          <w:p w14:paraId="31B5E722" w14:textId="77777777" w:rsidR="00CD246D" w:rsidRPr="0095250E" w:rsidRDefault="00CD246D" w:rsidP="00CD246D">
            <w:pPr>
              <w:pStyle w:val="B1"/>
            </w:pPr>
            <w:r w:rsidRPr="0095250E">
              <w:t>1&gt;</w:t>
            </w:r>
            <w:r w:rsidRPr="0095250E">
              <w:tab/>
              <w:t xml:space="preserve">delay the following actions defined in this clause 60 ms from the moment the </w:t>
            </w:r>
            <w:r w:rsidRPr="0095250E">
              <w:rPr>
                <w:i/>
              </w:rPr>
              <w:t>RRCRelease</w:t>
            </w:r>
            <w:r w:rsidRPr="0095250E">
              <w:t xml:space="preserve"> message was received or optionally when lower layers indicate that the receipt of the </w:t>
            </w:r>
            <w:r w:rsidRPr="0095250E">
              <w:rPr>
                <w:i/>
              </w:rPr>
              <w:t>RRCRelease</w:t>
            </w:r>
            <w:r w:rsidRPr="0095250E">
              <w:t xml:space="preserve"> message has been successfully acknowledged, whichever is earlier;</w:t>
            </w:r>
          </w:p>
          <w:p w14:paraId="2A70C644" w14:textId="5C98F25B" w:rsidR="00CD246D" w:rsidRDefault="00CD246D" w:rsidP="00CD246D">
            <w:pPr>
              <w:pStyle w:val="NO"/>
              <w:rPr>
                <w:lang w:eastAsia="zh-CN"/>
              </w:rPr>
            </w:pPr>
            <w:r w:rsidRPr="00CD246D">
              <w:rPr>
                <w:highlight w:val="yellow"/>
                <w:lang w:eastAsia="zh-CN"/>
              </w:rPr>
              <w:t>NOTE 0:</w:t>
            </w:r>
            <w:r w:rsidRPr="00CD246D">
              <w:rPr>
                <w:highlight w:val="yellow"/>
                <w:lang w:eastAsia="zh-CN"/>
              </w:rPr>
              <w:tab/>
            </w:r>
            <w:r w:rsidRPr="00CD246D">
              <w:rPr>
                <w:highlight w:val="yellow"/>
              </w:rPr>
              <w:t xml:space="preserve">When the </w:t>
            </w:r>
            <w:r w:rsidRPr="00CD246D">
              <w:rPr>
                <w:i/>
                <w:iCs/>
                <w:highlight w:val="yellow"/>
              </w:rPr>
              <w:t xml:space="preserve">RRCRelease </w:t>
            </w:r>
            <w:r w:rsidRPr="00CD246D">
              <w:rPr>
                <w:highlight w:val="yellow"/>
              </w:rPr>
              <w:t>message is received on a HARQ process with disabled HARQ feedback</w:t>
            </w:r>
            <w:r w:rsidRPr="00CD246D">
              <w:rPr>
                <w:highlight w:val="yellow"/>
                <w:lang w:eastAsia="zh-CN"/>
              </w:rPr>
              <w:t>, and when STATUS reporting, as defined in TS 38.322 [4], has not been triggered</w:t>
            </w:r>
            <w:r w:rsidRPr="00CD246D">
              <w:rPr>
                <w:highlight w:val="yellow"/>
              </w:rPr>
              <w:t xml:space="preserve"> </w:t>
            </w:r>
            <w:r w:rsidRPr="00CD246D">
              <w:rPr>
                <w:highlight w:val="yellow"/>
                <w:lang w:eastAsia="zh-CN"/>
              </w:rPr>
              <w:t xml:space="preserve">for a logical channel associated with the SRB1, </w:t>
            </w:r>
            <w:r w:rsidRPr="00CD246D">
              <w:rPr>
                <w:highlight w:val="yellow"/>
              </w:rPr>
              <w:t xml:space="preserve">the lower layers can be considered to have indicated that the receipt of the </w:t>
            </w:r>
            <w:r w:rsidRPr="00CD246D">
              <w:rPr>
                <w:i/>
                <w:iCs/>
                <w:highlight w:val="yellow"/>
              </w:rPr>
              <w:t>RRCRelease</w:t>
            </w:r>
            <w:r w:rsidRPr="00CD246D">
              <w:rPr>
                <w:highlight w:val="yellow"/>
              </w:rPr>
              <w:t xml:space="preserve"> message has been successfully acknowledged</w:t>
            </w:r>
            <w:r w:rsidRPr="00CD246D">
              <w:rPr>
                <w:highlight w:val="yellow"/>
                <w:lang w:eastAsia="zh-CN"/>
              </w:rPr>
              <w:t>.</w:t>
            </w:r>
          </w:p>
          <w:p w14:paraId="6DB8161B" w14:textId="59A3AFCF" w:rsidR="00CD246D" w:rsidRDefault="00CD246D" w:rsidP="00CD246D">
            <w:pPr>
              <w:pStyle w:val="NO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6FA0EF77" w14:textId="0EADBEB4" w:rsidR="00875CCB" w:rsidRDefault="00875CCB" w:rsidP="00875CCB">
      <w:pPr>
        <w:rPr>
          <w:lang w:val="en-GB" w:eastAsia="zh-TW"/>
        </w:rPr>
      </w:pPr>
    </w:p>
    <w:p w14:paraId="3A79B7D0" w14:textId="575E390F" w:rsidR="00676E69" w:rsidRDefault="003B2CE9" w:rsidP="00875CCB">
      <w:pPr>
        <w:rPr>
          <w:lang w:val="en-GB" w:eastAsia="zh-TW"/>
        </w:rPr>
      </w:pPr>
      <w:r>
        <w:rPr>
          <w:lang w:val="en-GB" w:eastAsia="zh-TW"/>
        </w:rPr>
        <w:t>In IoT-NTN, due to the long round-trip-delay</w:t>
      </w:r>
      <w:r w:rsidR="00E84C61">
        <w:rPr>
          <w:lang w:val="en-GB" w:eastAsia="zh-TW"/>
        </w:rPr>
        <w:t xml:space="preserve"> (RTD)</w:t>
      </w:r>
      <w:r>
        <w:rPr>
          <w:lang w:val="en-GB" w:eastAsia="zh-TW"/>
        </w:rPr>
        <w:t xml:space="preserve">, the UE has to wait </w:t>
      </w:r>
      <w:r w:rsidR="00FA6364">
        <w:rPr>
          <w:lang w:val="en-GB" w:eastAsia="zh-TW"/>
        </w:rPr>
        <w:t>for a much longer time (</w:t>
      </w:r>
      <w:r w:rsidR="00C82711">
        <w:rPr>
          <w:lang w:val="en-GB" w:eastAsia="zh-TW"/>
        </w:rPr>
        <w:t xml:space="preserve">i.e., </w:t>
      </w:r>
      <w:r w:rsidR="006E7367">
        <w:rPr>
          <w:lang w:val="en-GB" w:eastAsia="zh-TW"/>
        </w:rPr>
        <w:t>up to</w:t>
      </w:r>
      <w:r w:rsidR="00FA6364">
        <w:rPr>
          <w:lang w:val="en-GB" w:eastAsia="zh-TW"/>
        </w:rPr>
        <w:t xml:space="preserve"> 10 seconds)</w:t>
      </w:r>
      <w:r w:rsidR="00EE485C">
        <w:rPr>
          <w:lang w:val="en-GB" w:eastAsia="zh-TW"/>
        </w:rPr>
        <w:t xml:space="preserve"> before </w:t>
      </w:r>
      <w:r w:rsidR="006B6DCA">
        <w:rPr>
          <w:lang w:val="en-GB" w:eastAsia="zh-TW"/>
        </w:rPr>
        <w:t>going to</w:t>
      </w:r>
      <w:r w:rsidR="00EE485C">
        <w:rPr>
          <w:lang w:val="en-GB" w:eastAsia="zh-TW"/>
        </w:rPr>
        <w:t xml:space="preserve"> RRC_IDLE, upon receiving an </w:t>
      </w:r>
      <w:r w:rsidR="00EE485C" w:rsidRPr="003358BA">
        <w:rPr>
          <w:i/>
          <w:lang w:val="en-GB" w:eastAsia="zh-TW"/>
        </w:rPr>
        <w:t>RRCConnectionRelease</w:t>
      </w:r>
      <w:r w:rsidR="00EE485C">
        <w:rPr>
          <w:lang w:val="en-GB" w:eastAsia="zh-TW"/>
        </w:rPr>
        <w:t xml:space="preserve"> message. </w:t>
      </w:r>
      <w:r w:rsidR="00733540">
        <w:rPr>
          <w:lang w:val="en-GB" w:eastAsia="zh-TW"/>
        </w:rPr>
        <w:t>Therefore, it is even more essential</w:t>
      </w:r>
      <w:r w:rsidR="00525AC7">
        <w:rPr>
          <w:lang w:val="en-GB" w:eastAsia="zh-TW"/>
        </w:rPr>
        <w:t xml:space="preserve"> (i.e., saving more UE’s power)</w:t>
      </w:r>
      <w:r w:rsidR="008263D1">
        <w:rPr>
          <w:lang w:val="en-GB" w:eastAsia="zh-TW"/>
        </w:rPr>
        <w:t xml:space="preserve"> to allow UE to go to RRC_IDLE immediately upon receiving the </w:t>
      </w:r>
      <w:r w:rsidR="008263D1" w:rsidRPr="00D23117">
        <w:rPr>
          <w:i/>
          <w:lang w:val="en-GB" w:eastAsia="zh-TW"/>
        </w:rPr>
        <w:t>RRCConnectionRelease</w:t>
      </w:r>
      <w:r w:rsidR="008263D1">
        <w:rPr>
          <w:lang w:val="en-GB" w:eastAsia="zh-TW"/>
        </w:rPr>
        <w:t xml:space="preserve"> message, based on the same conditions as in NR-NTN. </w:t>
      </w:r>
    </w:p>
    <w:p w14:paraId="2D4A528A" w14:textId="7A1BEA4D" w:rsidR="000E48EB" w:rsidRDefault="00332142" w:rsidP="00B45E65">
      <w:pPr>
        <w:pStyle w:val="Proposal"/>
        <w:rPr>
          <w:lang w:eastAsia="zh-TW"/>
        </w:rPr>
      </w:pPr>
      <w:bookmarkStart w:id="22" w:name="_Toc159253430"/>
      <w:bookmarkStart w:id="23" w:name="_Toc159253497"/>
      <w:r>
        <w:rPr>
          <w:lang w:eastAsia="zh-TW"/>
        </w:rPr>
        <w:t xml:space="preserve">Upon receiving </w:t>
      </w:r>
      <w:r w:rsidRPr="00332142">
        <w:rPr>
          <w:i/>
          <w:lang w:eastAsia="zh-TW"/>
        </w:rPr>
        <w:t>RRCConnectionRelease</w:t>
      </w:r>
      <w:r>
        <w:rPr>
          <w:lang w:eastAsia="zh-TW"/>
        </w:rPr>
        <w:t xml:space="preserve">, </w:t>
      </w:r>
      <w:r w:rsidR="000E48EB">
        <w:rPr>
          <w:lang w:eastAsia="zh-TW"/>
        </w:rPr>
        <w:t xml:space="preserve">The UE can perform the actions for entering RRC_IDLE without waiting for 10 seconds, </w:t>
      </w:r>
      <w:r w:rsidR="00300582">
        <w:rPr>
          <w:lang w:eastAsia="zh-TW"/>
        </w:rPr>
        <w:t>if</w:t>
      </w:r>
      <w:r w:rsidR="00300582" w:rsidRPr="00300582">
        <w:rPr>
          <w:lang w:eastAsia="zh-TW"/>
        </w:rPr>
        <w:t xml:space="preserve"> </w:t>
      </w:r>
      <w:r w:rsidR="00300582" w:rsidRPr="00581FDB">
        <w:rPr>
          <w:i/>
          <w:lang w:eastAsia="zh-TW"/>
        </w:rPr>
        <w:t>RRC</w:t>
      </w:r>
      <w:r w:rsidR="00581FDB" w:rsidRPr="00581FDB">
        <w:rPr>
          <w:i/>
          <w:lang w:eastAsia="zh-TW"/>
        </w:rPr>
        <w:t>Connection</w:t>
      </w:r>
      <w:r w:rsidR="00300582" w:rsidRPr="00581FDB">
        <w:rPr>
          <w:i/>
          <w:lang w:eastAsia="zh-TW"/>
        </w:rPr>
        <w:t>Release</w:t>
      </w:r>
      <w:r w:rsidR="00300582" w:rsidRPr="00300582">
        <w:rPr>
          <w:lang w:eastAsia="zh-TW"/>
        </w:rPr>
        <w:t xml:space="preserve"> is received on a HARQ process with disabled HARQ feedback, and </w:t>
      </w:r>
      <w:r w:rsidR="00581FDB">
        <w:rPr>
          <w:lang w:eastAsia="zh-TW"/>
        </w:rPr>
        <w:t>if the</w:t>
      </w:r>
      <w:r w:rsidR="00300582" w:rsidRPr="00300582">
        <w:rPr>
          <w:lang w:eastAsia="zh-TW"/>
        </w:rPr>
        <w:t xml:space="preserve"> STATUS reporting has not been triggered</w:t>
      </w:r>
      <w:r w:rsidR="00581FDB">
        <w:rPr>
          <w:lang w:eastAsia="zh-TW"/>
        </w:rPr>
        <w:t>.</w:t>
      </w:r>
      <w:bookmarkEnd w:id="22"/>
      <w:bookmarkEnd w:id="23"/>
      <w:r w:rsidR="00581FDB">
        <w:rPr>
          <w:lang w:eastAsia="zh-TW"/>
        </w:rPr>
        <w:t xml:space="preserve"> </w:t>
      </w:r>
    </w:p>
    <w:p w14:paraId="78B2583F" w14:textId="48524ECD" w:rsidR="003608FB" w:rsidRDefault="003608FB" w:rsidP="003608FB">
      <w:pPr>
        <w:pStyle w:val="Proposal"/>
        <w:spacing w:before="240" w:after="240"/>
        <w:ind w:left="1310" w:hanging="1310"/>
        <w:jc w:val="left"/>
        <w:rPr>
          <w:lang w:eastAsia="zh-TW"/>
        </w:rPr>
      </w:pPr>
      <w:bookmarkStart w:id="24" w:name="_Toc159253431"/>
      <w:bookmarkStart w:id="25" w:name="_Toc159253498"/>
      <w:r>
        <w:rPr>
          <w:lang w:eastAsia="zh-TW"/>
        </w:rPr>
        <w:t xml:space="preserve">If proposal </w:t>
      </w:r>
      <w:r w:rsidR="00236B82">
        <w:rPr>
          <w:lang w:eastAsia="zh-TW"/>
        </w:rPr>
        <w:t>3</w:t>
      </w:r>
      <w:r>
        <w:rPr>
          <w:lang w:eastAsia="zh-TW"/>
        </w:rPr>
        <w:t xml:space="preserve"> is agreed, adopt the text proposal (</w:t>
      </w:r>
      <w:r>
        <w:rPr>
          <w:lang w:eastAsia="zh-TW"/>
        </w:rPr>
        <w:t>2</w:t>
      </w:r>
      <w:r w:rsidRPr="003608FB">
        <w:rPr>
          <w:vertAlign w:val="superscript"/>
          <w:lang w:eastAsia="zh-TW"/>
        </w:rPr>
        <w:t>nd</w:t>
      </w:r>
      <w:r>
        <w:rPr>
          <w:lang w:eastAsia="zh-TW"/>
        </w:rPr>
        <w:t xml:space="preserve"> change) </w:t>
      </w:r>
      <w:r w:rsidR="00676BF3">
        <w:rPr>
          <w:lang w:eastAsia="zh-TW"/>
        </w:rPr>
        <w:t>in Section 3.</w:t>
      </w:r>
      <w:bookmarkEnd w:id="24"/>
      <w:bookmarkEnd w:id="25"/>
    </w:p>
    <w:p w14:paraId="271E2CA3" w14:textId="6D8060F7" w:rsidR="00DE122D" w:rsidRDefault="00DE122D" w:rsidP="00DE122D">
      <w:pPr>
        <w:pStyle w:val="Heading1"/>
        <w:rPr>
          <w:lang w:val="en-US"/>
        </w:rPr>
      </w:pPr>
      <w:r>
        <w:rPr>
          <w:lang w:val="en-US"/>
        </w:rPr>
        <w:lastRenderedPageBreak/>
        <w:t>Text Proposal (</w:t>
      </w:r>
      <w:r w:rsidR="00651B62">
        <w:rPr>
          <w:lang w:val="en-US"/>
        </w:rPr>
        <w:t xml:space="preserve">to </w:t>
      </w:r>
      <w:r>
        <w:rPr>
          <w:lang w:val="en-US"/>
        </w:rPr>
        <w:t>TS 36.331 v18.0.0)</w:t>
      </w:r>
    </w:p>
    <w:p w14:paraId="02E6B0C9" w14:textId="5534A344" w:rsidR="000F62CF" w:rsidRPr="007916D9" w:rsidRDefault="000F62CF" w:rsidP="000F62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26" w:name="_Toc156167846"/>
      <w:r w:rsidRPr="007916D9">
        <w:rPr>
          <w:i/>
          <w:noProof/>
        </w:rPr>
        <w:t xml:space="preserve">Start of the </w:t>
      </w:r>
      <w:r w:rsidR="00D51F05">
        <w:rPr>
          <w:i/>
          <w:noProof/>
        </w:rPr>
        <w:t>1</w:t>
      </w:r>
      <w:r w:rsidR="00D51F05" w:rsidRPr="00D51F05">
        <w:rPr>
          <w:i/>
          <w:noProof/>
          <w:vertAlign w:val="superscript"/>
        </w:rPr>
        <w:t>st</w:t>
      </w:r>
      <w:r w:rsidR="00D51F05">
        <w:rPr>
          <w:i/>
          <w:noProof/>
        </w:rPr>
        <w:t xml:space="preserve"> </w:t>
      </w:r>
      <w:r w:rsidRPr="007916D9">
        <w:rPr>
          <w:i/>
          <w:noProof/>
        </w:rPr>
        <w:t>Change</w:t>
      </w:r>
    </w:p>
    <w:bookmarkEnd w:id="26"/>
    <w:p w14:paraId="6A08E65F" w14:textId="77777777" w:rsidR="00A00261" w:rsidRPr="00667F3B" w:rsidRDefault="00A00261" w:rsidP="00A00261">
      <w:pPr>
        <w:pStyle w:val="Heading4"/>
        <w:numPr>
          <w:ilvl w:val="0"/>
          <w:numId w:val="0"/>
        </w:numPr>
        <w:ind w:left="864" w:hanging="864"/>
      </w:pPr>
      <w:r w:rsidRPr="00667F3B">
        <w:t>5.3.3.23</w:t>
      </w:r>
      <w:r w:rsidRPr="00667F3B">
        <w:tab/>
        <w:t>UE actions upon detecting discontinuous coverage</w:t>
      </w:r>
    </w:p>
    <w:p w14:paraId="727AAC37" w14:textId="77777777" w:rsidR="00A00261" w:rsidRPr="009B3A37" w:rsidRDefault="00A00261" w:rsidP="00A00261">
      <w:pPr>
        <w:rPr>
          <w:rFonts w:ascii="Times New Roman" w:hAnsi="Times New Roman" w:cs="Times New Roman"/>
        </w:rPr>
      </w:pPr>
      <w:r w:rsidRPr="009B3A37">
        <w:rPr>
          <w:rFonts w:ascii="Times New Roman" w:hAnsi="Times New Roman" w:cs="Times New Roman"/>
        </w:rPr>
        <w:t xml:space="preserve">In discontinuous coverage scenario, upon expiry of </w:t>
      </w:r>
      <w:r w:rsidRPr="009B3A37">
        <w:rPr>
          <w:rFonts w:ascii="Times New Roman" w:hAnsi="Times New Roman" w:cs="Times New Roman"/>
          <w:i/>
        </w:rPr>
        <w:t>t-Service</w:t>
      </w:r>
      <w:r w:rsidRPr="009B3A37">
        <w:rPr>
          <w:rFonts w:ascii="Times New Roman" w:hAnsi="Times New Roman" w:cs="Times New Roman"/>
        </w:rPr>
        <w:t xml:space="preserve"> or being out of the current serving cell coverage, the UE shall:</w:t>
      </w:r>
    </w:p>
    <w:p w14:paraId="672DB4C9" w14:textId="3FB84EC4" w:rsidR="00A00261" w:rsidRPr="00667F3B" w:rsidRDefault="00A00261" w:rsidP="00A00261">
      <w:pPr>
        <w:pStyle w:val="B1"/>
        <w:rPr>
          <w:rFonts w:eastAsiaTheme="minorEastAsia"/>
        </w:rPr>
      </w:pPr>
      <w:r w:rsidRPr="00667F3B">
        <w:rPr>
          <w:rFonts w:eastAsiaTheme="minorEastAsia"/>
        </w:rPr>
        <w:t>1&gt;</w:t>
      </w:r>
      <w:r w:rsidRPr="00667F3B">
        <w:rPr>
          <w:rFonts w:eastAsiaTheme="minorEastAsia"/>
        </w:rPr>
        <w:tab/>
        <w:t xml:space="preserve">if timer T310 </w:t>
      </w:r>
      <w:ins w:id="27" w:author="Google (Ming-Hung)" w:date="2024-02-19T15:07:00Z">
        <w:r w:rsidR="00556202">
          <w:rPr>
            <w:rFonts w:eastAsiaTheme="minorEastAsia"/>
          </w:rPr>
          <w:t xml:space="preserve">or T311 </w:t>
        </w:r>
      </w:ins>
      <w:r w:rsidRPr="00667F3B">
        <w:rPr>
          <w:rFonts w:eastAsiaTheme="minorEastAsia"/>
        </w:rPr>
        <w:t>is running:</w:t>
      </w:r>
    </w:p>
    <w:p w14:paraId="0FC11C8C" w14:textId="1CB27FC2" w:rsidR="00F00002" w:rsidRPr="00A00261" w:rsidRDefault="00A00261" w:rsidP="00A00261">
      <w:pPr>
        <w:pStyle w:val="B1"/>
        <w:ind w:left="852"/>
        <w:rPr>
          <w:rFonts w:eastAsiaTheme="minorEastAsia"/>
        </w:rPr>
      </w:pPr>
      <w:r w:rsidRPr="00667F3B">
        <w:rPr>
          <w:rFonts w:eastAsiaTheme="minorEastAsia"/>
        </w:rPr>
        <w:t>2&gt;</w:t>
      </w:r>
      <w:r w:rsidRPr="00667F3B">
        <w:rPr>
          <w:rFonts w:eastAsiaTheme="minorEastAsia"/>
        </w:rPr>
        <w:tab/>
      </w:r>
      <w:del w:id="28" w:author="Google (Ming-Hung)" w:date="2024-02-19T15:07:00Z">
        <w:r w:rsidRPr="00667F3B" w:rsidDel="00556202">
          <w:rPr>
            <w:rFonts w:eastAsiaTheme="minorEastAsia"/>
          </w:rPr>
          <w:delText xml:space="preserve">stop timer T310, and </w:delText>
        </w:r>
      </w:del>
      <w:r w:rsidRPr="00667F3B">
        <w:rPr>
          <w:rFonts w:eastAsiaTheme="minorEastAsia"/>
        </w:rPr>
        <w:t>perform the actions upon leaving RRC_CONNECTED as specified in 5.3.12, with release cause 'other'</w:t>
      </w:r>
      <w:r w:rsidRPr="009B3A37">
        <w:rPr>
          <w:rFonts w:eastAsiaTheme="minorEastAsia"/>
        </w:rPr>
        <w:t>.</w:t>
      </w:r>
    </w:p>
    <w:p w14:paraId="1254F892" w14:textId="4EB010C0" w:rsidR="000F62CF" w:rsidRPr="007916D9" w:rsidRDefault="00D51F05" w:rsidP="000F62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7916D9">
        <w:rPr>
          <w:i/>
          <w:noProof/>
        </w:rPr>
        <w:t xml:space="preserve">Start of the </w:t>
      </w:r>
      <w:r>
        <w:rPr>
          <w:i/>
          <w:noProof/>
        </w:rPr>
        <w:t>2</w:t>
      </w:r>
      <w:r w:rsidRPr="00D51F05">
        <w:rPr>
          <w:i/>
          <w:noProof/>
          <w:vertAlign w:val="superscript"/>
        </w:rPr>
        <w:t>nd</w:t>
      </w:r>
      <w:r>
        <w:rPr>
          <w:i/>
          <w:noProof/>
        </w:rPr>
        <w:t xml:space="preserve"> </w:t>
      </w:r>
      <w:r w:rsidRPr="007916D9">
        <w:rPr>
          <w:i/>
          <w:noProof/>
        </w:rPr>
        <w:t>Change</w:t>
      </w:r>
    </w:p>
    <w:p w14:paraId="4819B7C3" w14:textId="77777777" w:rsidR="000775F8" w:rsidRPr="00667F3B" w:rsidRDefault="000775F8" w:rsidP="00DA04DB">
      <w:pPr>
        <w:pStyle w:val="Heading4"/>
        <w:numPr>
          <w:ilvl w:val="0"/>
          <w:numId w:val="0"/>
        </w:numPr>
        <w:ind w:left="864" w:hanging="864"/>
      </w:pPr>
      <w:bookmarkStart w:id="29" w:name="_Toc20486821"/>
      <w:bookmarkStart w:id="30" w:name="_Toc29342113"/>
      <w:bookmarkStart w:id="31" w:name="_Toc29343252"/>
      <w:bookmarkStart w:id="32" w:name="_Toc36566503"/>
      <w:bookmarkStart w:id="33" w:name="_Toc36809917"/>
      <w:bookmarkStart w:id="34" w:name="_Toc36846281"/>
      <w:bookmarkStart w:id="35" w:name="_Toc36938934"/>
      <w:bookmarkStart w:id="36" w:name="_Toc37081914"/>
      <w:bookmarkStart w:id="37" w:name="_Toc46480540"/>
      <w:bookmarkStart w:id="38" w:name="_Toc46481774"/>
      <w:bookmarkStart w:id="39" w:name="_Toc46483008"/>
      <w:bookmarkStart w:id="40" w:name="_Toc156167690"/>
      <w:r w:rsidRPr="00667F3B">
        <w:t>5.3.8.3</w:t>
      </w:r>
      <w:r w:rsidRPr="00667F3B">
        <w:tab/>
        <w:t xml:space="preserve">Reception of the </w:t>
      </w:r>
      <w:r w:rsidRPr="00667F3B">
        <w:rPr>
          <w:i/>
        </w:rPr>
        <w:t>RRCConnectionRelease</w:t>
      </w:r>
      <w:r w:rsidRPr="00667F3B">
        <w:t xml:space="preserve"> by the UE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DAB8178" w14:textId="77777777" w:rsidR="000775F8" w:rsidRPr="00667F3B" w:rsidRDefault="000775F8" w:rsidP="000775F8">
      <w:r w:rsidRPr="00667F3B">
        <w:t>The UE shall:</w:t>
      </w:r>
    </w:p>
    <w:p w14:paraId="579292F6" w14:textId="77777777" w:rsidR="000775F8" w:rsidRPr="00667F3B" w:rsidRDefault="000775F8" w:rsidP="000775F8">
      <w:pPr>
        <w:pStyle w:val="B1"/>
      </w:pPr>
      <w:r w:rsidRPr="00667F3B">
        <w:t>1&gt;</w:t>
      </w:r>
      <w:r w:rsidRPr="00667F3B">
        <w:tab/>
        <w:t xml:space="preserve">except for NB-IoT, BL UEs or UEs in CE, delay the following actions defined in this clause 60 ms from the moment the </w:t>
      </w:r>
      <w:r w:rsidRPr="00667F3B">
        <w:rPr>
          <w:i/>
        </w:rPr>
        <w:t>RRCConnectionRelease</w:t>
      </w:r>
      <w:r w:rsidRPr="00667F3B">
        <w:t xml:space="preserve"> message was received or optionally when lower layers indicate that the receipt of the </w:t>
      </w:r>
      <w:r w:rsidRPr="00667F3B">
        <w:rPr>
          <w:i/>
        </w:rPr>
        <w:t>RRCConnectionRelease</w:t>
      </w:r>
      <w:r w:rsidRPr="00667F3B">
        <w:t xml:space="preserve"> message has been successfully acknowledged, whichever is earlier;</w:t>
      </w:r>
    </w:p>
    <w:p w14:paraId="2D1CD450" w14:textId="77777777" w:rsidR="000775F8" w:rsidRPr="00667F3B" w:rsidRDefault="000775F8" w:rsidP="000775F8">
      <w:pPr>
        <w:pStyle w:val="B1"/>
      </w:pPr>
      <w:r w:rsidRPr="00667F3B">
        <w:t>1&gt;</w:t>
      </w:r>
      <w:r w:rsidRPr="00667F3B">
        <w:tab/>
        <w:t xml:space="preserve">for BL UEs or UEs in CE, delay the following actions defined in this clause 1.25 seconds from the moment the </w:t>
      </w:r>
      <w:r w:rsidRPr="00667F3B">
        <w:rPr>
          <w:i/>
        </w:rPr>
        <w:t>RRCConnectionRelease</w:t>
      </w:r>
      <w:r w:rsidRPr="00667F3B">
        <w:t xml:space="preserve"> message was received or optionally when lower layers indicate that the receipt of the </w:t>
      </w:r>
      <w:r w:rsidRPr="00667F3B">
        <w:rPr>
          <w:i/>
        </w:rPr>
        <w:t>RRCConnectionRelease</w:t>
      </w:r>
      <w:r w:rsidRPr="00667F3B">
        <w:t xml:space="preserve"> message has been successfully acknowledged, whichever is earlier;</w:t>
      </w:r>
    </w:p>
    <w:p w14:paraId="4609DEF3" w14:textId="77777777" w:rsidR="000775F8" w:rsidRPr="00667F3B" w:rsidRDefault="000775F8" w:rsidP="000775F8">
      <w:pPr>
        <w:pStyle w:val="B1"/>
      </w:pPr>
      <w:r w:rsidRPr="00667F3B">
        <w:t>1&gt;</w:t>
      </w:r>
      <w:r w:rsidRPr="00667F3B">
        <w:tab/>
        <w:t xml:space="preserve">for NB-IoT, delay the following actions defined in this clause 10 seconds from the moment the </w:t>
      </w:r>
      <w:r w:rsidRPr="00667F3B">
        <w:rPr>
          <w:i/>
        </w:rPr>
        <w:t>RRCConnectionRelease</w:t>
      </w:r>
      <w:r w:rsidRPr="00667F3B">
        <w:t xml:space="preserve"> message was received or optionally when lower layers indicate that the receipt of the </w:t>
      </w:r>
      <w:r w:rsidRPr="00667F3B">
        <w:rPr>
          <w:i/>
        </w:rPr>
        <w:t>RRCConnectionRelease</w:t>
      </w:r>
      <w:r w:rsidRPr="00667F3B">
        <w:t xml:space="preserve"> message has been successfully acknowledged, whichever is earlier.</w:t>
      </w:r>
    </w:p>
    <w:p w14:paraId="1B91C808" w14:textId="02E0F3E0" w:rsidR="00FF6EDF" w:rsidRDefault="000775F8" w:rsidP="000775F8">
      <w:pPr>
        <w:pStyle w:val="B1"/>
        <w:rPr>
          <w:ins w:id="41" w:author="Google (Ming-Hung)" w:date="2024-02-19T16:34:00Z"/>
        </w:rPr>
      </w:pPr>
      <w:r w:rsidRPr="00667F3B">
        <w:t>NOTE 0:</w:t>
      </w:r>
      <w:r w:rsidRPr="00667F3B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7575B8">
        <w:rPr>
          <w:i/>
        </w:rPr>
        <w:t>RRCConnectionRelease</w:t>
      </w:r>
      <w:r w:rsidRPr="00667F3B">
        <w:t xml:space="preserve"> message has been successfully acknowledged.</w:t>
      </w:r>
    </w:p>
    <w:p w14:paraId="0AF88DE1" w14:textId="3599DBC8" w:rsidR="00400CBA" w:rsidRDefault="00400CBA" w:rsidP="00400CBA">
      <w:pPr>
        <w:pStyle w:val="B1"/>
      </w:pPr>
      <w:ins w:id="42" w:author="Google (Ming-Hung)" w:date="2024-02-19T16:34:00Z">
        <w:r w:rsidRPr="00667F3B">
          <w:t>NOTE 0</w:t>
        </w:r>
        <w:r>
          <w:t>a</w:t>
        </w:r>
        <w:r w:rsidRPr="00667F3B">
          <w:t>:</w:t>
        </w:r>
        <w:r w:rsidRPr="00667F3B">
          <w:tab/>
        </w:r>
      </w:ins>
      <w:ins w:id="43" w:author="Google (Ming-Hung)" w:date="2024-02-19T16:35:00Z">
        <w:r w:rsidR="007575B8" w:rsidRPr="00667F3B">
          <w:t>For BL UEs, UEs in CE and NB-IoT</w:t>
        </w:r>
        <w:r w:rsidR="007575B8">
          <w:t>, w</w:t>
        </w:r>
        <w:r w:rsidR="00884E45" w:rsidRPr="00884E45">
          <w:t xml:space="preserve">hen the </w:t>
        </w:r>
        <w:r w:rsidR="00884E45" w:rsidRPr="007575B8">
          <w:rPr>
            <w:i/>
          </w:rPr>
          <w:t>RRC</w:t>
        </w:r>
        <w:r w:rsidR="007575B8" w:rsidRPr="007575B8">
          <w:rPr>
            <w:i/>
          </w:rPr>
          <w:t>Connection</w:t>
        </w:r>
        <w:r w:rsidR="00884E45" w:rsidRPr="007575B8">
          <w:rPr>
            <w:i/>
          </w:rPr>
          <w:t>Release</w:t>
        </w:r>
        <w:r w:rsidR="00884E45" w:rsidRPr="00884E45">
          <w:t xml:space="preserve"> message is received on a HARQ process with disabled HARQ feedback, and when STATU</w:t>
        </w:r>
        <w:r w:rsidR="007575B8">
          <w:t>S reporting, as defined in TS 36</w:t>
        </w:r>
        <w:r w:rsidR="00884E45" w:rsidRPr="00884E45">
          <w:t>.322 [</w:t>
        </w:r>
      </w:ins>
      <w:ins w:id="44" w:author="Google (Ming-Hung)" w:date="2024-02-19T16:36:00Z">
        <w:r w:rsidR="007575B8">
          <w:t>7</w:t>
        </w:r>
      </w:ins>
      <w:ins w:id="45" w:author="Google (Ming-Hung)" w:date="2024-02-19T16:35:00Z">
        <w:r w:rsidR="00884E45" w:rsidRPr="00884E45">
          <w:t xml:space="preserve">], has not been triggered, the lower layers can be considered to have indicated that the receipt of the </w:t>
        </w:r>
        <w:r w:rsidR="00884E45" w:rsidRPr="00304D78">
          <w:rPr>
            <w:i/>
          </w:rPr>
          <w:t>RRC</w:t>
        </w:r>
      </w:ins>
      <w:ins w:id="46" w:author="Google (Ming-Hung)" w:date="2024-02-19T16:37:00Z">
        <w:r w:rsidR="00304D78" w:rsidRPr="00304D78">
          <w:rPr>
            <w:i/>
          </w:rPr>
          <w:t>Connection</w:t>
        </w:r>
      </w:ins>
      <w:ins w:id="47" w:author="Google (Ming-Hung)" w:date="2024-02-19T16:35:00Z">
        <w:r w:rsidR="00884E45" w:rsidRPr="00304D78">
          <w:rPr>
            <w:i/>
          </w:rPr>
          <w:t>Release</w:t>
        </w:r>
        <w:r w:rsidR="00884E45" w:rsidRPr="00884E45">
          <w:t xml:space="preserve"> message has been successfully acknowledged</w:t>
        </w:r>
      </w:ins>
      <w:ins w:id="48" w:author="Google (Ming-Hung)" w:date="2024-02-19T16:34:00Z">
        <w:r w:rsidRPr="00667F3B">
          <w:t>.</w:t>
        </w:r>
      </w:ins>
    </w:p>
    <w:p w14:paraId="01C2853A" w14:textId="3CCCDC34" w:rsidR="00FF6EDF" w:rsidRPr="00A548C8" w:rsidRDefault="00A548C8" w:rsidP="00A548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</w:t>
      </w:r>
      <w:r w:rsidRPr="007916D9">
        <w:rPr>
          <w:i/>
          <w:noProof/>
        </w:rPr>
        <w:t xml:space="preserve"> of the </w:t>
      </w:r>
      <w:r>
        <w:rPr>
          <w:i/>
          <w:noProof/>
        </w:rPr>
        <w:t>2</w:t>
      </w:r>
      <w:r w:rsidRPr="00D51F05">
        <w:rPr>
          <w:i/>
          <w:noProof/>
          <w:vertAlign w:val="superscript"/>
        </w:rPr>
        <w:t>nd</w:t>
      </w:r>
      <w:r>
        <w:rPr>
          <w:i/>
          <w:noProof/>
        </w:rPr>
        <w:t xml:space="preserve"> </w:t>
      </w:r>
      <w:r w:rsidRPr="007916D9">
        <w:rPr>
          <w:i/>
          <w:noProof/>
        </w:rPr>
        <w:t>Change</w:t>
      </w:r>
    </w:p>
    <w:p w14:paraId="4C29710F" w14:textId="3A90C3CD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</w:p>
    <w:p w14:paraId="31634E54" w14:textId="01502D5E" w:rsidR="003148F3" w:rsidRPr="00B40AB0" w:rsidRDefault="00B40AB0" w:rsidP="005A0B84">
      <w:pPr>
        <w:spacing w:after="240"/>
        <w:jc w:val="left"/>
      </w:pPr>
      <w:r w:rsidRPr="002F25EF">
        <w:rPr>
          <w:szCs w:val="22"/>
        </w:rPr>
        <w:t xml:space="preserve">In this paper, </w:t>
      </w:r>
      <w:r>
        <w:rPr>
          <w:szCs w:val="22"/>
        </w:rPr>
        <w:t xml:space="preserve">we discuss </w:t>
      </w:r>
      <w:r w:rsidR="00DB3310">
        <w:rPr>
          <w:szCs w:val="22"/>
        </w:rPr>
        <w:t xml:space="preserve">the </w:t>
      </w:r>
      <w:r w:rsidR="007F231C">
        <w:rPr>
          <w:szCs w:val="22"/>
        </w:rPr>
        <w:t xml:space="preserve">IoT-NTN </w:t>
      </w:r>
      <w:r w:rsidR="00D51484">
        <w:rPr>
          <w:szCs w:val="22"/>
        </w:rPr>
        <w:t xml:space="preserve">RRC </w:t>
      </w:r>
      <w:r w:rsidR="005A0B84">
        <w:rPr>
          <w:szCs w:val="22"/>
        </w:rPr>
        <w:t>correct</w:t>
      </w:r>
      <w:r w:rsidR="000538DC">
        <w:rPr>
          <w:szCs w:val="22"/>
        </w:rPr>
        <w:t>ion with regard to transitioning to the idle state</w:t>
      </w:r>
      <w:r>
        <w:rPr>
          <w:szCs w:val="22"/>
        </w:rPr>
        <w:t xml:space="preserve">, </w:t>
      </w:r>
      <w:r w:rsidR="005A0B84">
        <w:t>and</w:t>
      </w:r>
      <w:r w:rsidR="003148F3" w:rsidRPr="002F25EF">
        <w:t xml:space="preserve"> respectfully </w:t>
      </w:r>
      <w:bookmarkStart w:id="49" w:name="_GoBack"/>
      <w:bookmarkEnd w:id="49"/>
      <w:r w:rsidR="003148F3" w:rsidRPr="002F25EF">
        <w:t>ask RAN2 to discuss and consider the following proposals.</w:t>
      </w:r>
    </w:p>
    <w:p w14:paraId="204D721B" w14:textId="77777777" w:rsidR="003A712C" w:rsidRPr="003A712C" w:rsidRDefault="00747848" w:rsidP="003A712C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A712C">
        <w:rPr>
          <w:b/>
          <w:bCs/>
          <w:lang w:eastAsia="zh-TW"/>
        </w:rPr>
        <w:fldChar w:fldCharType="begin"/>
      </w:r>
      <w:r w:rsidRPr="003A712C">
        <w:rPr>
          <w:b/>
          <w:bCs/>
          <w:lang w:eastAsia="zh-TW"/>
        </w:rPr>
        <w:instrText xml:space="preserve"> TOC \n \t "Proposal" \c </w:instrText>
      </w:r>
      <w:r w:rsidRPr="003A712C">
        <w:rPr>
          <w:b/>
          <w:bCs/>
          <w:lang w:eastAsia="zh-TW"/>
        </w:rPr>
        <w:fldChar w:fldCharType="separate"/>
      </w:r>
      <w:r w:rsidR="003A712C" w:rsidRPr="003A712C">
        <w:rPr>
          <w:b/>
          <w:noProof/>
          <w:lang w:eastAsia="zh-TW"/>
        </w:rPr>
        <w:t>Proposal 1</w:t>
      </w:r>
      <w:r w:rsidR="003A712C" w:rsidRPr="003A712C">
        <w:rPr>
          <w:b/>
          <w:noProof/>
          <w:sz w:val="22"/>
          <w:szCs w:val="22"/>
          <w:lang w:eastAsia="zh-TW"/>
        </w:rPr>
        <w:tab/>
      </w:r>
      <w:r w:rsidR="003A712C" w:rsidRPr="003A712C">
        <w:rPr>
          <w:b/>
          <w:noProof/>
          <w:lang w:eastAsia="zh-TW"/>
        </w:rPr>
        <w:t>Upon detecting discontinuous coverage, if T311 is running, the UE shall stop T311 and perform the actions upon leaving RRC_CONNECTED, with release cause 'other'.</w:t>
      </w:r>
    </w:p>
    <w:p w14:paraId="561F4771" w14:textId="77777777" w:rsidR="003A712C" w:rsidRPr="003A712C" w:rsidRDefault="003A712C" w:rsidP="003A712C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A712C">
        <w:rPr>
          <w:b/>
          <w:noProof/>
          <w:lang w:eastAsia="zh-TW"/>
        </w:rPr>
        <w:t>Proposal 2</w:t>
      </w:r>
      <w:r w:rsidRPr="003A712C">
        <w:rPr>
          <w:b/>
          <w:noProof/>
          <w:sz w:val="22"/>
          <w:szCs w:val="22"/>
          <w:lang w:eastAsia="zh-TW"/>
        </w:rPr>
        <w:tab/>
      </w:r>
      <w:r w:rsidRPr="003A712C">
        <w:rPr>
          <w:b/>
          <w:noProof/>
          <w:lang w:eastAsia="zh-TW"/>
        </w:rPr>
        <w:t>If proposal 1 is agreed, adopt the text proposal (1</w:t>
      </w:r>
      <w:r w:rsidRPr="003A712C">
        <w:rPr>
          <w:b/>
          <w:noProof/>
          <w:vertAlign w:val="superscript"/>
          <w:lang w:eastAsia="zh-TW"/>
        </w:rPr>
        <w:t>st</w:t>
      </w:r>
      <w:r w:rsidRPr="003A712C">
        <w:rPr>
          <w:b/>
          <w:noProof/>
          <w:lang w:eastAsia="zh-TW"/>
        </w:rPr>
        <w:t xml:space="preserve"> change) in Section 3.</w:t>
      </w:r>
    </w:p>
    <w:p w14:paraId="09048C23" w14:textId="77777777" w:rsidR="003A712C" w:rsidRPr="003A712C" w:rsidRDefault="003A712C" w:rsidP="003A712C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A712C">
        <w:rPr>
          <w:b/>
          <w:noProof/>
          <w:lang w:eastAsia="zh-TW"/>
        </w:rPr>
        <w:lastRenderedPageBreak/>
        <w:t>Proposal 3</w:t>
      </w:r>
      <w:r w:rsidRPr="003A712C">
        <w:rPr>
          <w:b/>
          <w:noProof/>
          <w:sz w:val="22"/>
          <w:szCs w:val="22"/>
          <w:lang w:eastAsia="zh-TW"/>
        </w:rPr>
        <w:tab/>
      </w:r>
      <w:r w:rsidRPr="003A712C">
        <w:rPr>
          <w:b/>
          <w:noProof/>
          <w:lang w:eastAsia="zh-TW"/>
        </w:rPr>
        <w:t xml:space="preserve">Upon receiving </w:t>
      </w:r>
      <w:r w:rsidRPr="003A712C">
        <w:rPr>
          <w:b/>
          <w:i/>
          <w:noProof/>
          <w:lang w:eastAsia="zh-TW"/>
        </w:rPr>
        <w:t>RRCConnectionRelease</w:t>
      </w:r>
      <w:r w:rsidRPr="003A712C">
        <w:rPr>
          <w:b/>
          <w:noProof/>
          <w:lang w:eastAsia="zh-TW"/>
        </w:rPr>
        <w:t xml:space="preserve">, The UE can perform the actions for entering RRC_IDLE without waiting for 10 seconds, if </w:t>
      </w:r>
      <w:r w:rsidRPr="003A712C">
        <w:rPr>
          <w:b/>
          <w:i/>
          <w:noProof/>
          <w:lang w:eastAsia="zh-TW"/>
        </w:rPr>
        <w:t>RRCConnectionRelease</w:t>
      </w:r>
      <w:r w:rsidRPr="003A712C">
        <w:rPr>
          <w:b/>
          <w:noProof/>
          <w:lang w:eastAsia="zh-TW"/>
        </w:rPr>
        <w:t xml:space="preserve"> is received on a HARQ process with disabled HARQ feedback, and if the STATUS reporting has not been triggered.</w:t>
      </w:r>
    </w:p>
    <w:p w14:paraId="0E80E0DA" w14:textId="77777777" w:rsidR="003A712C" w:rsidRPr="003A712C" w:rsidRDefault="003A712C" w:rsidP="003A712C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3A712C">
        <w:rPr>
          <w:b/>
          <w:noProof/>
          <w:lang w:eastAsia="zh-TW"/>
        </w:rPr>
        <w:t>Proposal 4</w:t>
      </w:r>
      <w:r w:rsidRPr="003A712C">
        <w:rPr>
          <w:b/>
          <w:noProof/>
          <w:sz w:val="22"/>
          <w:szCs w:val="22"/>
          <w:lang w:eastAsia="zh-TW"/>
        </w:rPr>
        <w:tab/>
      </w:r>
      <w:r w:rsidRPr="003A712C">
        <w:rPr>
          <w:b/>
          <w:noProof/>
          <w:lang w:eastAsia="zh-TW"/>
        </w:rPr>
        <w:t>If proposal 3 is agreed, adopt the text proposal (2</w:t>
      </w:r>
      <w:r w:rsidRPr="003A712C">
        <w:rPr>
          <w:b/>
          <w:noProof/>
          <w:vertAlign w:val="superscript"/>
          <w:lang w:eastAsia="zh-TW"/>
        </w:rPr>
        <w:t>nd</w:t>
      </w:r>
      <w:r w:rsidRPr="003A712C">
        <w:rPr>
          <w:b/>
          <w:noProof/>
          <w:lang w:eastAsia="zh-TW"/>
        </w:rPr>
        <w:t xml:space="preserve"> change) in Section 3.</w:t>
      </w:r>
    </w:p>
    <w:p w14:paraId="26BA0C97" w14:textId="02CD7D52" w:rsidR="00F838FA" w:rsidRPr="007C2A13" w:rsidRDefault="00747848" w:rsidP="003A712C">
      <w:pPr>
        <w:pStyle w:val="Heading1"/>
        <w:tabs>
          <w:tab w:val="left" w:pos="1170"/>
          <w:tab w:val="left" w:pos="1350"/>
        </w:tabs>
        <w:snapToGrid w:val="0"/>
        <w:spacing w:after="240"/>
        <w:ind w:left="1530" w:hanging="1530"/>
        <w:rPr>
          <w:lang w:val="en-US"/>
        </w:rPr>
      </w:pPr>
      <w:r w:rsidRPr="003A712C">
        <w:rPr>
          <w:b/>
          <w:bCs/>
          <w:lang w:eastAsia="zh-TW"/>
        </w:rPr>
        <w:fldChar w:fldCharType="end"/>
      </w:r>
      <w:r w:rsidR="005244AC" w:rsidRPr="005244AC">
        <w:rPr>
          <w:lang w:val="en-US"/>
        </w:rPr>
        <w:t xml:space="preserve"> </w:t>
      </w:r>
      <w:r w:rsidR="005244AC" w:rsidRPr="00457898">
        <w:rPr>
          <w:lang w:val="en-US"/>
        </w:rPr>
        <w:t>Reference</w:t>
      </w:r>
    </w:p>
    <w:p w14:paraId="12A7FE59" w14:textId="172EE75B" w:rsidR="003310E4" w:rsidRDefault="007C2A13" w:rsidP="008B18B4">
      <w:pPr>
        <w:pStyle w:val="Reference"/>
      </w:pPr>
      <w:r>
        <w:t>3GPP TS</w:t>
      </w:r>
      <w:r w:rsidR="00F838FA" w:rsidRPr="00F838FA">
        <w:t xml:space="preserve"> 36.331</w:t>
      </w:r>
      <w:r>
        <w:t>,</w:t>
      </w:r>
      <w:r w:rsidR="00F838FA" w:rsidRPr="00F838FA">
        <w:t xml:space="preserve"> </w:t>
      </w:r>
      <w:r w:rsidR="008B18B4" w:rsidRPr="008B18B4">
        <w:t>Evolved Universal Terrestrial Radio Access (E-UTRA); Radio Resource Control (RRC); Protocol specification</w:t>
      </w:r>
      <w:r w:rsidR="008B18B4">
        <w:t xml:space="preserve">, </w:t>
      </w:r>
      <w:r w:rsidR="001E380B">
        <w:t>v18.0.0.</w:t>
      </w:r>
    </w:p>
    <w:p w14:paraId="7D6E535D" w14:textId="5A7A44C0" w:rsidR="0055353D" w:rsidRDefault="00517AE7" w:rsidP="00517AE7">
      <w:pPr>
        <w:pStyle w:val="Reference"/>
      </w:pPr>
      <w:r>
        <w:t>3GPP TS</w:t>
      </w:r>
      <w:r w:rsidRPr="00F838FA">
        <w:t xml:space="preserve"> 3</w:t>
      </w:r>
      <w:r>
        <w:t>8</w:t>
      </w:r>
      <w:r w:rsidRPr="00F838FA">
        <w:t>.331</w:t>
      </w:r>
      <w:r>
        <w:t>,</w:t>
      </w:r>
      <w:r w:rsidRPr="00F838FA">
        <w:t xml:space="preserve"> </w:t>
      </w:r>
      <w:r w:rsidRPr="008E0056">
        <w:t>NR; Radio Resource Control (RRC); Protocol specification</w:t>
      </w:r>
      <w:r>
        <w:t>, v18.0.0.</w:t>
      </w:r>
    </w:p>
    <w:sectPr w:rsidR="0055353D" w:rsidSect="00120CC8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3F0AB" w14:textId="77777777" w:rsidR="00C77F8A" w:rsidRDefault="00C77F8A" w:rsidP="00F35DF4">
      <w:pPr>
        <w:spacing w:after="0"/>
      </w:pPr>
      <w:r>
        <w:separator/>
      </w:r>
    </w:p>
  </w:endnote>
  <w:endnote w:type="continuationSeparator" w:id="0">
    <w:p w14:paraId="41013D6C" w14:textId="77777777" w:rsidR="00C77F8A" w:rsidRDefault="00C77F8A" w:rsidP="00F35D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B11890" w14:textId="77777777" w:rsidR="00C77F8A" w:rsidRDefault="00C77F8A" w:rsidP="00F35DF4">
      <w:pPr>
        <w:spacing w:after="0"/>
      </w:pPr>
      <w:r>
        <w:separator/>
      </w:r>
    </w:p>
  </w:footnote>
  <w:footnote w:type="continuationSeparator" w:id="0">
    <w:p w14:paraId="3C0921BE" w14:textId="77777777" w:rsidR="00C77F8A" w:rsidRDefault="00C77F8A" w:rsidP="00F35D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8A1716"/>
    <w:multiLevelType w:val="hybridMultilevel"/>
    <w:tmpl w:val="D5B4002A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1D9337D2"/>
    <w:multiLevelType w:val="hybridMultilevel"/>
    <w:tmpl w:val="86C8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973561"/>
    <w:multiLevelType w:val="hybridMultilevel"/>
    <w:tmpl w:val="4E3CCFA6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F49D7"/>
    <w:multiLevelType w:val="hybridMultilevel"/>
    <w:tmpl w:val="0CA47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43A2C"/>
    <w:multiLevelType w:val="hybridMultilevel"/>
    <w:tmpl w:val="35C2AC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84706"/>
    <w:multiLevelType w:val="hybridMultilevel"/>
    <w:tmpl w:val="F74E2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B200AE">
      <w:start w:val="8"/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80FE9"/>
    <w:multiLevelType w:val="hybridMultilevel"/>
    <w:tmpl w:val="77BAA5CE"/>
    <w:lvl w:ilvl="0" w:tplc="62220A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725C1"/>
    <w:multiLevelType w:val="hybridMultilevel"/>
    <w:tmpl w:val="25EC1E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816FE"/>
    <w:multiLevelType w:val="hybridMultilevel"/>
    <w:tmpl w:val="94CA90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20"/>
  </w:num>
  <w:num w:numId="5">
    <w:abstractNumId w:val="9"/>
  </w:num>
  <w:num w:numId="6">
    <w:abstractNumId w:val="1"/>
  </w:num>
  <w:num w:numId="7">
    <w:abstractNumId w:val="7"/>
  </w:num>
  <w:num w:numId="8">
    <w:abstractNumId w:val="22"/>
  </w:num>
  <w:num w:numId="9">
    <w:abstractNumId w:val="17"/>
  </w:num>
  <w:num w:numId="10">
    <w:abstractNumId w:val="4"/>
  </w:num>
  <w:num w:numId="11">
    <w:abstractNumId w:val="13"/>
  </w:num>
  <w:num w:numId="12">
    <w:abstractNumId w:val="20"/>
    <w:lvlOverride w:ilvl="0">
      <w:startOverride w:val="1"/>
    </w:lvlOverride>
  </w:num>
  <w:num w:numId="13">
    <w:abstractNumId w:val="5"/>
  </w:num>
  <w:num w:numId="14">
    <w:abstractNumId w:val="2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8"/>
  </w:num>
  <w:num w:numId="18">
    <w:abstractNumId w:val="23"/>
  </w:num>
  <w:num w:numId="19">
    <w:abstractNumId w:val="19"/>
  </w:num>
  <w:num w:numId="20">
    <w:abstractNumId w:val="10"/>
  </w:num>
  <w:num w:numId="21">
    <w:abstractNumId w:val="12"/>
  </w:num>
  <w:num w:numId="22">
    <w:abstractNumId w:val="15"/>
  </w:num>
  <w:num w:numId="23">
    <w:abstractNumId w:val="3"/>
  </w:num>
  <w:num w:numId="24">
    <w:abstractNumId w:val="6"/>
  </w:num>
  <w:num w:numId="25">
    <w:abstractNumId w:val="25"/>
  </w:num>
  <w:num w:numId="26">
    <w:abstractNumId w:val="11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0EE5"/>
    <w:rsid w:val="000026BD"/>
    <w:rsid w:val="000044A0"/>
    <w:rsid w:val="00004833"/>
    <w:rsid w:val="0000565D"/>
    <w:rsid w:val="0000706D"/>
    <w:rsid w:val="00007248"/>
    <w:rsid w:val="000120B4"/>
    <w:rsid w:val="0001390C"/>
    <w:rsid w:val="00013D06"/>
    <w:rsid w:val="0001424C"/>
    <w:rsid w:val="000149AB"/>
    <w:rsid w:val="00017E4B"/>
    <w:rsid w:val="00020E2B"/>
    <w:rsid w:val="00021693"/>
    <w:rsid w:val="00021D25"/>
    <w:rsid w:val="000240FF"/>
    <w:rsid w:val="00027CC6"/>
    <w:rsid w:val="00030F0E"/>
    <w:rsid w:val="000323EF"/>
    <w:rsid w:val="00034B65"/>
    <w:rsid w:val="000364DF"/>
    <w:rsid w:val="00040B54"/>
    <w:rsid w:val="00041BBF"/>
    <w:rsid w:val="00042D48"/>
    <w:rsid w:val="0004305F"/>
    <w:rsid w:val="00051B4B"/>
    <w:rsid w:val="000538DC"/>
    <w:rsid w:val="000540EF"/>
    <w:rsid w:val="000545D2"/>
    <w:rsid w:val="000547E0"/>
    <w:rsid w:val="000612D4"/>
    <w:rsid w:val="00061F6E"/>
    <w:rsid w:val="000643BD"/>
    <w:rsid w:val="00066BC0"/>
    <w:rsid w:val="00067E66"/>
    <w:rsid w:val="0007215D"/>
    <w:rsid w:val="00073563"/>
    <w:rsid w:val="000750AB"/>
    <w:rsid w:val="0007724F"/>
    <w:rsid w:val="000775F8"/>
    <w:rsid w:val="000802BB"/>
    <w:rsid w:val="00080F95"/>
    <w:rsid w:val="00081813"/>
    <w:rsid w:val="0008272D"/>
    <w:rsid w:val="0008411E"/>
    <w:rsid w:val="0008609E"/>
    <w:rsid w:val="000866CC"/>
    <w:rsid w:val="00087646"/>
    <w:rsid w:val="00090607"/>
    <w:rsid w:val="0009145E"/>
    <w:rsid w:val="00094B10"/>
    <w:rsid w:val="000967BA"/>
    <w:rsid w:val="00096D2D"/>
    <w:rsid w:val="0009766D"/>
    <w:rsid w:val="000A0ED9"/>
    <w:rsid w:val="000A2B6F"/>
    <w:rsid w:val="000A4273"/>
    <w:rsid w:val="000B176C"/>
    <w:rsid w:val="000B203E"/>
    <w:rsid w:val="000B34D0"/>
    <w:rsid w:val="000B609C"/>
    <w:rsid w:val="000B6A07"/>
    <w:rsid w:val="000B6C64"/>
    <w:rsid w:val="000B6F28"/>
    <w:rsid w:val="000C4F9B"/>
    <w:rsid w:val="000D308F"/>
    <w:rsid w:val="000D3DC8"/>
    <w:rsid w:val="000D79B3"/>
    <w:rsid w:val="000E0C0D"/>
    <w:rsid w:val="000E21C1"/>
    <w:rsid w:val="000E246C"/>
    <w:rsid w:val="000E3302"/>
    <w:rsid w:val="000E48EB"/>
    <w:rsid w:val="000E4E61"/>
    <w:rsid w:val="000E7390"/>
    <w:rsid w:val="000E7C59"/>
    <w:rsid w:val="000F0264"/>
    <w:rsid w:val="000F2CED"/>
    <w:rsid w:val="000F53EE"/>
    <w:rsid w:val="000F5952"/>
    <w:rsid w:val="000F62CF"/>
    <w:rsid w:val="000F72CB"/>
    <w:rsid w:val="000F7E6B"/>
    <w:rsid w:val="00101953"/>
    <w:rsid w:val="00101EE8"/>
    <w:rsid w:val="00102169"/>
    <w:rsid w:val="00103D1F"/>
    <w:rsid w:val="001040E6"/>
    <w:rsid w:val="0010464C"/>
    <w:rsid w:val="00105F0B"/>
    <w:rsid w:val="00111698"/>
    <w:rsid w:val="00111AFB"/>
    <w:rsid w:val="00113E15"/>
    <w:rsid w:val="00115CB4"/>
    <w:rsid w:val="001228CE"/>
    <w:rsid w:val="00123177"/>
    <w:rsid w:val="00124A2C"/>
    <w:rsid w:val="00125503"/>
    <w:rsid w:val="001272D8"/>
    <w:rsid w:val="00127795"/>
    <w:rsid w:val="00131661"/>
    <w:rsid w:val="00132568"/>
    <w:rsid w:val="00135825"/>
    <w:rsid w:val="00135B36"/>
    <w:rsid w:val="00140F62"/>
    <w:rsid w:val="001426F7"/>
    <w:rsid w:val="00143257"/>
    <w:rsid w:val="0014574D"/>
    <w:rsid w:val="001501CF"/>
    <w:rsid w:val="0015045E"/>
    <w:rsid w:val="00150A0C"/>
    <w:rsid w:val="001529F0"/>
    <w:rsid w:val="00160B1A"/>
    <w:rsid w:val="001623E0"/>
    <w:rsid w:val="00162E1A"/>
    <w:rsid w:val="00165BFA"/>
    <w:rsid w:val="001678ED"/>
    <w:rsid w:val="00167C33"/>
    <w:rsid w:val="001706A3"/>
    <w:rsid w:val="00170BE2"/>
    <w:rsid w:val="00173F62"/>
    <w:rsid w:val="0017477F"/>
    <w:rsid w:val="0017478A"/>
    <w:rsid w:val="00175513"/>
    <w:rsid w:val="001755B6"/>
    <w:rsid w:val="0018120D"/>
    <w:rsid w:val="00182D53"/>
    <w:rsid w:val="00182D57"/>
    <w:rsid w:val="0018442F"/>
    <w:rsid w:val="001856A2"/>
    <w:rsid w:val="00186203"/>
    <w:rsid w:val="00187BA9"/>
    <w:rsid w:val="001902B9"/>
    <w:rsid w:val="0019070B"/>
    <w:rsid w:val="00190D85"/>
    <w:rsid w:val="001919A4"/>
    <w:rsid w:val="001933B5"/>
    <w:rsid w:val="00194D10"/>
    <w:rsid w:val="00195A89"/>
    <w:rsid w:val="00195B47"/>
    <w:rsid w:val="001A012D"/>
    <w:rsid w:val="001A076B"/>
    <w:rsid w:val="001A25BA"/>
    <w:rsid w:val="001A25FF"/>
    <w:rsid w:val="001A43DE"/>
    <w:rsid w:val="001A5E26"/>
    <w:rsid w:val="001A6490"/>
    <w:rsid w:val="001A6E37"/>
    <w:rsid w:val="001A791F"/>
    <w:rsid w:val="001B0808"/>
    <w:rsid w:val="001B1E7F"/>
    <w:rsid w:val="001B2946"/>
    <w:rsid w:val="001B4132"/>
    <w:rsid w:val="001B45AF"/>
    <w:rsid w:val="001B494F"/>
    <w:rsid w:val="001B6228"/>
    <w:rsid w:val="001B7C72"/>
    <w:rsid w:val="001C148B"/>
    <w:rsid w:val="001C3245"/>
    <w:rsid w:val="001C4BF9"/>
    <w:rsid w:val="001C5FE7"/>
    <w:rsid w:val="001C769D"/>
    <w:rsid w:val="001D004A"/>
    <w:rsid w:val="001D04A7"/>
    <w:rsid w:val="001D1376"/>
    <w:rsid w:val="001D24C0"/>
    <w:rsid w:val="001D27B9"/>
    <w:rsid w:val="001D28DE"/>
    <w:rsid w:val="001D30D0"/>
    <w:rsid w:val="001D3215"/>
    <w:rsid w:val="001D3DD0"/>
    <w:rsid w:val="001D4065"/>
    <w:rsid w:val="001D5017"/>
    <w:rsid w:val="001D6528"/>
    <w:rsid w:val="001E21BD"/>
    <w:rsid w:val="001E2BE6"/>
    <w:rsid w:val="001E380B"/>
    <w:rsid w:val="001E50C5"/>
    <w:rsid w:val="001E6B53"/>
    <w:rsid w:val="001F1393"/>
    <w:rsid w:val="001F1669"/>
    <w:rsid w:val="001F1A15"/>
    <w:rsid w:val="001F1C16"/>
    <w:rsid w:val="001F48BE"/>
    <w:rsid w:val="00200BE9"/>
    <w:rsid w:val="00203018"/>
    <w:rsid w:val="00210332"/>
    <w:rsid w:val="00210542"/>
    <w:rsid w:val="002127D3"/>
    <w:rsid w:val="002129CD"/>
    <w:rsid w:val="00213C49"/>
    <w:rsid w:val="002149E6"/>
    <w:rsid w:val="0021501C"/>
    <w:rsid w:val="00215DC4"/>
    <w:rsid w:val="002168BF"/>
    <w:rsid w:val="00217370"/>
    <w:rsid w:val="00223BE3"/>
    <w:rsid w:val="0022401D"/>
    <w:rsid w:val="00225171"/>
    <w:rsid w:val="0022539A"/>
    <w:rsid w:val="00225D6A"/>
    <w:rsid w:val="00226840"/>
    <w:rsid w:val="00227EB5"/>
    <w:rsid w:val="00231B50"/>
    <w:rsid w:val="00232951"/>
    <w:rsid w:val="00233FBC"/>
    <w:rsid w:val="00236012"/>
    <w:rsid w:val="00236B82"/>
    <w:rsid w:val="00237841"/>
    <w:rsid w:val="00240730"/>
    <w:rsid w:val="0024165E"/>
    <w:rsid w:val="0024263D"/>
    <w:rsid w:val="002476E9"/>
    <w:rsid w:val="00250F98"/>
    <w:rsid w:val="00252ED9"/>
    <w:rsid w:val="0025333E"/>
    <w:rsid w:val="00253701"/>
    <w:rsid w:val="002546AF"/>
    <w:rsid w:val="00254F89"/>
    <w:rsid w:val="00260D61"/>
    <w:rsid w:val="00261A62"/>
    <w:rsid w:val="00262930"/>
    <w:rsid w:val="002629BD"/>
    <w:rsid w:val="00267639"/>
    <w:rsid w:val="0027214A"/>
    <w:rsid w:val="00273584"/>
    <w:rsid w:val="00274C85"/>
    <w:rsid w:val="002752BC"/>
    <w:rsid w:val="002758CD"/>
    <w:rsid w:val="00276A7B"/>
    <w:rsid w:val="00276DE0"/>
    <w:rsid w:val="0027747D"/>
    <w:rsid w:val="00293A34"/>
    <w:rsid w:val="00297168"/>
    <w:rsid w:val="002A0C83"/>
    <w:rsid w:val="002A1B1D"/>
    <w:rsid w:val="002A2679"/>
    <w:rsid w:val="002A3DC2"/>
    <w:rsid w:val="002A4721"/>
    <w:rsid w:val="002A517A"/>
    <w:rsid w:val="002A7C43"/>
    <w:rsid w:val="002B02B6"/>
    <w:rsid w:val="002B102F"/>
    <w:rsid w:val="002B328A"/>
    <w:rsid w:val="002B51DF"/>
    <w:rsid w:val="002B5637"/>
    <w:rsid w:val="002B6788"/>
    <w:rsid w:val="002B6F17"/>
    <w:rsid w:val="002B751C"/>
    <w:rsid w:val="002C04DA"/>
    <w:rsid w:val="002C1A11"/>
    <w:rsid w:val="002C1DBD"/>
    <w:rsid w:val="002C2C53"/>
    <w:rsid w:val="002C53BC"/>
    <w:rsid w:val="002C72BE"/>
    <w:rsid w:val="002C7EB8"/>
    <w:rsid w:val="002D0DB7"/>
    <w:rsid w:val="002D116A"/>
    <w:rsid w:val="002D2B72"/>
    <w:rsid w:val="002D361E"/>
    <w:rsid w:val="002D3BBD"/>
    <w:rsid w:val="002D44AE"/>
    <w:rsid w:val="002D6C7E"/>
    <w:rsid w:val="002E0820"/>
    <w:rsid w:val="002E1D31"/>
    <w:rsid w:val="002E59DA"/>
    <w:rsid w:val="002E7E87"/>
    <w:rsid w:val="002F0205"/>
    <w:rsid w:val="002F0716"/>
    <w:rsid w:val="002F6357"/>
    <w:rsid w:val="002F7368"/>
    <w:rsid w:val="002F7C0F"/>
    <w:rsid w:val="00300582"/>
    <w:rsid w:val="00300627"/>
    <w:rsid w:val="00300E8A"/>
    <w:rsid w:val="00303142"/>
    <w:rsid w:val="00304025"/>
    <w:rsid w:val="003043A9"/>
    <w:rsid w:val="00304D78"/>
    <w:rsid w:val="00306BFE"/>
    <w:rsid w:val="003073A9"/>
    <w:rsid w:val="00307574"/>
    <w:rsid w:val="00311722"/>
    <w:rsid w:val="00313CE8"/>
    <w:rsid w:val="00314556"/>
    <w:rsid w:val="003148F3"/>
    <w:rsid w:val="003154CD"/>
    <w:rsid w:val="0031624C"/>
    <w:rsid w:val="003209A4"/>
    <w:rsid w:val="00325FD4"/>
    <w:rsid w:val="00326336"/>
    <w:rsid w:val="00326492"/>
    <w:rsid w:val="00327775"/>
    <w:rsid w:val="00327987"/>
    <w:rsid w:val="003279D4"/>
    <w:rsid w:val="003301FF"/>
    <w:rsid w:val="003310E4"/>
    <w:rsid w:val="00332142"/>
    <w:rsid w:val="00333D72"/>
    <w:rsid w:val="00334A14"/>
    <w:rsid w:val="00334C56"/>
    <w:rsid w:val="003358BA"/>
    <w:rsid w:val="00341162"/>
    <w:rsid w:val="00342F28"/>
    <w:rsid w:val="00343B67"/>
    <w:rsid w:val="0034581A"/>
    <w:rsid w:val="00347481"/>
    <w:rsid w:val="003535BF"/>
    <w:rsid w:val="00353FCE"/>
    <w:rsid w:val="00354F1C"/>
    <w:rsid w:val="003608FB"/>
    <w:rsid w:val="0036371D"/>
    <w:rsid w:val="00363726"/>
    <w:rsid w:val="00363939"/>
    <w:rsid w:val="00367D59"/>
    <w:rsid w:val="00371484"/>
    <w:rsid w:val="00372889"/>
    <w:rsid w:val="00373145"/>
    <w:rsid w:val="00376B09"/>
    <w:rsid w:val="00376CD1"/>
    <w:rsid w:val="003776EE"/>
    <w:rsid w:val="0038078C"/>
    <w:rsid w:val="00381BC1"/>
    <w:rsid w:val="00381C66"/>
    <w:rsid w:val="0038258C"/>
    <w:rsid w:val="00382A14"/>
    <w:rsid w:val="0038462D"/>
    <w:rsid w:val="00385ECC"/>
    <w:rsid w:val="00386E26"/>
    <w:rsid w:val="0039541D"/>
    <w:rsid w:val="00395891"/>
    <w:rsid w:val="003976DA"/>
    <w:rsid w:val="003A04E4"/>
    <w:rsid w:val="003A0691"/>
    <w:rsid w:val="003A37A5"/>
    <w:rsid w:val="003A4041"/>
    <w:rsid w:val="003A5503"/>
    <w:rsid w:val="003A573F"/>
    <w:rsid w:val="003A5EF9"/>
    <w:rsid w:val="003A661A"/>
    <w:rsid w:val="003A712C"/>
    <w:rsid w:val="003B2CE9"/>
    <w:rsid w:val="003B4CBC"/>
    <w:rsid w:val="003C2CAC"/>
    <w:rsid w:val="003C3727"/>
    <w:rsid w:val="003C5B1C"/>
    <w:rsid w:val="003C6E8C"/>
    <w:rsid w:val="003C75FD"/>
    <w:rsid w:val="003D0E1C"/>
    <w:rsid w:val="003D1F58"/>
    <w:rsid w:val="003D21D3"/>
    <w:rsid w:val="003D2D13"/>
    <w:rsid w:val="003D5B07"/>
    <w:rsid w:val="003E0317"/>
    <w:rsid w:val="003E1CB3"/>
    <w:rsid w:val="003E51E2"/>
    <w:rsid w:val="003E63D4"/>
    <w:rsid w:val="003F2617"/>
    <w:rsid w:val="003F2D1C"/>
    <w:rsid w:val="003F427A"/>
    <w:rsid w:val="00400CBA"/>
    <w:rsid w:val="0040149F"/>
    <w:rsid w:val="004046C1"/>
    <w:rsid w:val="004077FF"/>
    <w:rsid w:val="00410F21"/>
    <w:rsid w:val="0041111A"/>
    <w:rsid w:val="004126A7"/>
    <w:rsid w:val="00412CC6"/>
    <w:rsid w:val="00412D99"/>
    <w:rsid w:val="00412FFF"/>
    <w:rsid w:val="0041535F"/>
    <w:rsid w:val="0041778B"/>
    <w:rsid w:val="00420CF5"/>
    <w:rsid w:val="00420FDA"/>
    <w:rsid w:val="00421253"/>
    <w:rsid w:val="00421AF6"/>
    <w:rsid w:val="004234CC"/>
    <w:rsid w:val="00424850"/>
    <w:rsid w:val="004251C9"/>
    <w:rsid w:val="004278A1"/>
    <w:rsid w:val="00427C55"/>
    <w:rsid w:val="00427E70"/>
    <w:rsid w:val="00430487"/>
    <w:rsid w:val="0043396B"/>
    <w:rsid w:val="00442686"/>
    <w:rsid w:val="00445A1E"/>
    <w:rsid w:val="00447E60"/>
    <w:rsid w:val="00450246"/>
    <w:rsid w:val="00451CBB"/>
    <w:rsid w:val="00453036"/>
    <w:rsid w:val="00453948"/>
    <w:rsid w:val="0045463A"/>
    <w:rsid w:val="00457587"/>
    <w:rsid w:val="00463186"/>
    <w:rsid w:val="00465336"/>
    <w:rsid w:val="00465A21"/>
    <w:rsid w:val="00465ABF"/>
    <w:rsid w:val="004665DA"/>
    <w:rsid w:val="00466C49"/>
    <w:rsid w:val="0046770F"/>
    <w:rsid w:val="00467C8A"/>
    <w:rsid w:val="0047201D"/>
    <w:rsid w:val="004761FC"/>
    <w:rsid w:val="00476F90"/>
    <w:rsid w:val="00480BE7"/>
    <w:rsid w:val="004811A7"/>
    <w:rsid w:val="0048175A"/>
    <w:rsid w:val="00481B9D"/>
    <w:rsid w:val="00482953"/>
    <w:rsid w:val="00483898"/>
    <w:rsid w:val="00484808"/>
    <w:rsid w:val="00486A48"/>
    <w:rsid w:val="00487AA4"/>
    <w:rsid w:val="004903F4"/>
    <w:rsid w:val="00492F36"/>
    <w:rsid w:val="004943AB"/>
    <w:rsid w:val="00494C0A"/>
    <w:rsid w:val="004962CF"/>
    <w:rsid w:val="004A2AC2"/>
    <w:rsid w:val="004A473B"/>
    <w:rsid w:val="004A4A7E"/>
    <w:rsid w:val="004A5788"/>
    <w:rsid w:val="004A5BC1"/>
    <w:rsid w:val="004A7B72"/>
    <w:rsid w:val="004B06F5"/>
    <w:rsid w:val="004B744B"/>
    <w:rsid w:val="004C1285"/>
    <w:rsid w:val="004C2132"/>
    <w:rsid w:val="004C2890"/>
    <w:rsid w:val="004C4204"/>
    <w:rsid w:val="004C4EB5"/>
    <w:rsid w:val="004C6A15"/>
    <w:rsid w:val="004C7B93"/>
    <w:rsid w:val="004D16F1"/>
    <w:rsid w:val="004D6C3D"/>
    <w:rsid w:val="004D7508"/>
    <w:rsid w:val="004E0CC6"/>
    <w:rsid w:val="004E12F3"/>
    <w:rsid w:val="004E20A5"/>
    <w:rsid w:val="004E21B7"/>
    <w:rsid w:val="004E34F3"/>
    <w:rsid w:val="004E52D7"/>
    <w:rsid w:val="004F250C"/>
    <w:rsid w:val="004F2530"/>
    <w:rsid w:val="004F2770"/>
    <w:rsid w:val="004F2908"/>
    <w:rsid w:val="004F391F"/>
    <w:rsid w:val="004F48FF"/>
    <w:rsid w:val="004F584F"/>
    <w:rsid w:val="004F5AD1"/>
    <w:rsid w:val="004F7303"/>
    <w:rsid w:val="004F7E1D"/>
    <w:rsid w:val="005039C2"/>
    <w:rsid w:val="005055A6"/>
    <w:rsid w:val="00505B39"/>
    <w:rsid w:val="00505E42"/>
    <w:rsid w:val="0051125A"/>
    <w:rsid w:val="00511CC9"/>
    <w:rsid w:val="00512464"/>
    <w:rsid w:val="00512BD3"/>
    <w:rsid w:val="005153CC"/>
    <w:rsid w:val="00517AE7"/>
    <w:rsid w:val="00521AFE"/>
    <w:rsid w:val="00522039"/>
    <w:rsid w:val="005225E8"/>
    <w:rsid w:val="005244AC"/>
    <w:rsid w:val="005244E6"/>
    <w:rsid w:val="00525110"/>
    <w:rsid w:val="005254BA"/>
    <w:rsid w:val="00525589"/>
    <w:rsid w:val="00525AC7"/>
    <w:rsid w:val="0052668E"/>
    <w:rsid w:val="00526A05"/>
    <w:rsid w:val="00526C04"/>
    <w:rsid w:val="00527621"/>
    <w:rsid w:val="0052775F"/>
    <w:rsid w:val="00531ADF"/>
    <w:rsid w:val="005338C5"/>
    <w:rsid w:val="00533F79"/>
    <w:rsid w:val="005350B4"/>
    <w:rsid w:val="0053637E"/>
    <w:rsid w:val="005378C5"/>
    <w:rsid w:val="00541A1B"/>
    <w:rsid w:val="00541C35"/>
    <w:rsid w:val="00542F4E"/>
    <w:rsid w:val="00543935"/>
    <w:rsid w:val="00543C0F"/>
    <w:rsid w:val="005455AC"/>
    <w:rsid w:val="00547B13"/>
    <w:rsid w:val="0055353D"/>
    <w:rsid w:val="0055595E"/>
    <w:rsid w:val="00556202"/>
    <w:rsid w:val="00556A0B"/>
    <w:rsid w:val="00557325"/>
    <w:rsid w:val="00557332"/>
    <w:rsid w:val="00560674"/>
    <w:rsid w:val="005659B7"/>
    <w:rsid w:val="0056781A"/>
    <w:rsid w:val="005758D9"/>
    <w:rsid w:val="0057617F"/>
    <w:rsid w:val="00577A77"/>
    <w:rsid w:val="00580B06"/>
    <w:rsid w:val="00581FDB"/>
    <w:rsid w:val="005836A0"/>
    <w:rsid w:val="005853BF"/>
    <w:rsid w:val="00585D56"/>
    <w:rsid w:val="00593EE8"/>
    <w:rsid w:val="005945AE"/>
    <w:rsid w:val="005A030B"/>
    <w:rsid w:val="005A0B84"/>
    <w:rsid w:val="005A1094"/>
    <w:rsid w:val="005A2CCB"/>
    <w:rsid w:val="005A3BA3"/>
    <w:rsid w:val="005A40EB"/>
    <w:rsid w:val="005A4688"/>
    <w:rsid w:val="005A4725"/>
    <w:rsid w:val="005A6E97"/>
    <w:rsid w:val="005B03FA"/>
    <w:rsid w:val="005B2353"/>
    <w:rsid w:val="005B3539"/>
    <w:rsid w:val="005B451C"/>
    <w:rsid w:val="005B4979"/>
    <w:rsid w:val="005B56FA"/>
    <w:rsid w:val="005B6EC4"/>
    <w:rsid w:val="005C0BE5"/>
    <w:rsid w:val="005C2FFB"/>
    <w:rsid w:val="005C6BAA"/>
    <w:rsid w:val="005C74F4"/>
    <w:rsid w:val="005D04A6"/>
    <w:rsid w:val="005D0C2B"/>
    <w:rsid w:val="005D297F"/>
    <w:rsid w:val="005D2E7A"/>
    <w:rsid w:val="005D4A6E"/>
    <w:rsid w:val="005D63AE"/>
    <w:rsid w:val="005D6590"/>
    <w:rsid w:val="005D6BC6"/>
    <w:rsid w:val="005D725D"/>
    <w:rsid w:val="005E08ED"/>
    <w:rsid w:val="005E33E0"/>
    <w:rsid w:val="005E3DB9"/>
    <w:rsid w:val="005F0553"/>
    <w:rsid w:val="005F1DF7"/>
    <w:rsid w:val="005F43F8"/>
    <w:rsid w:val="005F47D3"/>
    <w:rsid w:val="005F5859"/>
    <w:rsid w:val="00600512"/>
    <w:rsid w:val="00601775"/>
    <w:rsid w:val="006017C6"/>
    <w:rsid w:val="00601B41"/>
    <w:rsid w:val="00601EE0"/>
    <w:rsid w:val="00605341"/>
    <w:rsid w:val="006054E0"/>
    <w:rsid w:val="00605BDA"/>
    <w:rsid w:val="00613D3F"/>
    <w:rsid w:val="0061506A"/>
    <w:rsid w:val="00616D6E"/>
    <w:rsid w:val="00617DAB"/>
    <w:rsid w:val="00617DEC"/>
    <w:rsid w:val="00621268"/>
    <w:rsid w:val="00621E9F"/>
    <w:rsid w:val="0062443B"/>
    <w:rsid w:val="006302D3"/>
    <w:rsid w:val="0063116E"/>
    <w:rsid w:val="00631922"/>
    <w:rsid w:val="00632511"/>
    <w:rsid w:val="00634C09"/>
    <w:rsid w:val="00636452"/>
    <w:rsid w:val="00640817"/>
    <w:rsid w:val="0064086F"/>
    <w:rsid w:val="00651B62"/>
    <w:rsid w:val="0065352B"/>
    <w:rsid w:val="00654AFA"/>
    <w:rsid w:val="0065526F"/>
    <w:rsid w:val="00660F42"/>
    <w:rsid w:val="0066208C"/>
    <w:rsid w:val="006643A8"/>
    <w:rsid w:val="00666766"/>
    <w:rsid w:val="006669E4"/>
    <w:rsid w:val="006708A3"/>
    <w:rsid w:val="00671357"/>
    <w:rsid w:val="006749DC"/>
    <w:rsid w:val="00675A6D"/>
    <w:rsid w:val="0067648A"/>
    <w:rsid w:val="00676BF3"/>
    <w:rsid w:val="00676E69"/>
    <w:rsid w:val="00677E75"/>
    <w:rsid w:val="00691408"/>
    <w:rsid w:val="00692862"/>
    <w:rsid w:val="00693C20"/>
    <w:rsid w:val="006A0CCE"/>
    <w:rsid w:val="006A13C0"/>
    <w:rsid w:val="006A2EE9"/>
    <w:rsid w:val="006A3141"/>
    <w:rsid w:val="006A4F12"/>
    <w:rsid w:val="006A5901"/>
    <w:rsid w:val="006A6563"/>
    <w:rsid w:val="006B07C8"/>
    <w:rsid w:val="006B0AF7"/>
    <w:rsid w:val="006B1006"/>
    <w:rsid w:val="006B63E1"/>
    <w:rsid w:val="006B6DCA"/>
    <w:rsid w:val="006C0B34"/>
    <w:rsid w:val="006C35D5"/>
    <w:rsid w:val="006C408C"/>
    <w:rsid w:val="006C40B8"/>
    <w:rsid w:val="006C7256"/>
    <w:rsid w:val="006D0927"/>
    <w:rsid w:val="006D316D"/>
    <w:rsid w:val="006D6479"/>
    <w:rsid w:val="006D6829"/>
    <w:rsid w:val="006D693D"/>
    <w:rsid w:val="006D6AAF"/>
    <w:rsid w:val="006D75A9"/>
    <w:rsid w:val="006E0767"/>
    <w:rsid w:val="006E27C6"/>
    <w:rsid w:val="006E2888"/>
    <w:rsid w:val="006E4021"/>
    <w:rsid w:val="006E4AAF"/>
    <w:rsid w:val="006E7367"/>
    <w:rsid w:val="006F1E0F"/>
    <w:rsid w:val="006F1F03"/>
    <w:rsid w:val="006F246B"/>
    <w:rsid w:val="006F5866"/>
    <w:rsid w:val="006F7A16"/>
    <w:rsid w:val="0070103F"/>
    <w:rsid w:val="007032B0"/>
    <w:rsid w:val="0070399F"/>
    <w:rsid w:val="00704C9F"/>
    <w:rsid w:val="00705AC8"/>
    <w:rsid w:val="00711AE7"/>
    <w:rsid w:val="0071263D"/>
    <w:rsid w:val="007129BE"/>
    <w:rsid w:val="00712BA8"/>
    <w:rsid w:val="00712D5B"/>
    <w:rsid w:val="00713841"/>
    <w:rsid w:val="00713879"/>
    <w:rsid w:val="00713C38"/>
    <w:rsid w:val="00714A8C"/>
    <w:rsid w:val="007172FC"/>
    <w:rsid w:val="0072073C"/>
    <w:rsid w:val="00720756"/>
    <w:rsid w:val="007217C2"/>
    <w:rsid w:val="0072262D"/>
    <w:rsid w:val="007226CC"/>
    <w:rsid w:val="00722B9C"/>
    <w:rsid w:val="00722F2B"/>
    <w:rsid w:val="00724185"/>
    <w:rsid w:val="007254F2"/>
    <w:rsid w:val="007259C0"/>
    <w:rsid w:val="00726FEA"/>
    <w:rsid w:val="0073290E"/>
    <w:rsid w:val="00733214"/>
    <w:rsid w:val="00733540"/>
    <w:rsid w:val="0073475B"/>
    <w:rsid w:val="007349B1"/>
    <w:rsid w:val="00735758"/>
    <w:rsid w:val="00735ADF"/>
    <w:rsid w:val="007429E7"/>
    <w:rsid w:val="00746B7E"/>
    <w:rsid w:val="00746B9C"/>
    <w:rsid w:val="00747848"/>
    <w:rsid w:val="00747F7A"/>
    <w:rsid w:val="00750719"/>
    <w:rsid w:val="0075243F"/>
    <w:rsid w:val="00752FC3"/>
    <w:rsid w:val="007533B5"/>
    <w:rsid w:val="00755778"/>
    <w:rsid w:val="007565AB"/>
    <w:rsid w:val="0075685F"/>
    <w:rsid w:val="0075697B"/>
    <w:rsid w:val="007575B8"/>
    <w:rsid w:val="00760718"/>
    <w:rsid w:val="007615B1"/>
    <w:rsid w:val="00762973"/>
    <w:rsid w:val="00764F02"/>
    <w:rsid w:val="007651D8"/>
    <w:rsid w:val="0076565B"/>
    <w:rsid w:val="00766C99"/>
    <w:rsid w:val="00767F08"/>
    <w:rsid w:val="00767F6E"/>
    <w:rsid w:val="00770F69"/>
    <w:rsid w:val="00771C3E"/>
    <w:rsid w:val="00773800"/>
    <w:rsid w:val="00773BAA"/>
    <w:rsid w:val="00774D41"/>
    <w:rsid w:val="00777B80"/>
    <w:rsid w:val="007858EA"/>
    <w:rsid w:val="0078595B"/>
    <w:rsid w:val="00792F93"/>
    <w:rsid w:val="007947B3"/>
    <w:rsid w:val="007948FA"/>
    <w:rsid w:val="00795E1D"/>
    <w:rsid w:val="00797797"/>
    <w:rsid w:val="00797D33"/>
    <w:rsid w:val="007A1103"/>
    <w:rsid w:val="007A1199"/>
    <w:rsid w:val="007A1BD4"/>
    <w:rsid w:val="007A531C"/>
    <w:rsid w:val="007A73DD"/>
    <w:rsid w:val="007B045B"/>
    <w:rsid w:val="007B2357"/>
    <w:rsid w:val="007B4473"/>
    <w:rsid w:val="007B4D07"/>
    <w:rsid w:val="007B4E85"/>
    <w:rsid w:val="007B70C9"/>
    <w:rsid w:val="007B7A05"/>
    <w:rsid w:val="007C2A13"/>
    <w:rsid w:val="007C5D09"/>
    <w:rsid w:val="007C7759"/>
    <w:rsid w:val="007C7BE4"/>
    <w:rsid w:val="007D25C1"/>
    <w:rsid w:val="007D39D7"/>
    <w:rsid w:val="007D3BE9"/>
    <w:rsid w:val="007D3EFF"/>
    <w:rsid w:val="007D47D7"/>
    <w:rsid w:val="007D5680"/>
    <w:rsid w:val="007D681D"/>
    <w:rsid w:val="007E2C60"/>
    <w:rsid w:val="007E312C"/>
    <w:rsid w:val="007E4CBF"/>
    <w:rsid w:val="007E588C"/>
    <w:rsid w:val="007F1CD0"/>
    <w:rsid w:val="007F231C"/>
    <w:rsid w:val="007F2D80"/>
    <w:rsid w:val="007F3886"/>
    <w:rsid w:val="00803A49"/>
    <w:rsid w:val="00803C99"/>
    <w:rsid w:val="00804917"/>
    <w:rsid w:val="008067A1"/>
    <w:rsid w:val="0081234F"/>
    <w:rsid w:val="0081258C"/>
    <w:rsid w:val="00812596"/>
    <w:rsid w:val="00814CD5"/>
    <w:rsid w:val="008207A8"/>
    <w:rsid w:val="008212BE"/>
    <w:rsid w:val="008219B7"/>
    <w:rsid w:val="00821AB1"/>
    <w:rsid w:val="00821F7F"/>
    <w:rsid w:val="0082202B"/>
    <w:rsid w:val="00825290"/>
    <w:rsid w:val="008252EC"/>
    <w:rsid w:val="008263D1"/>
    <w:rsid w:val="00826E23"/>
    <w:rsid w:val="00826F81"/>
    <w:rsid w:val="00830917"/>
    <w:rsid w:val="00833C70"/>
    <w:rsid w:val="0083658C"/>
    <w:rsid w:val="00836C13"/>
    <w:rsid w:val="00840A00"/>
    <w:rsid w:val="00844AD5"/>
    <w:rsid w:val="00845BA1"/>
    <w:rsid w:val="00845FD1"/>
    <w:rsid w:val="008475B7"/>
    <w:rsid w:val="00851102"/>
    <w:rsid w:val="008518AA"/>
    <w:rsid w:val="00851C77"/>
    <w:rsid w:val="00852D9B"/>
    <w:rsid w:val="00853780"/>
    <w:rsid w:val="00854D8B"/>
    <w:rsid w:val="0085663C"/>
    <w:rsid w:val="00856CB2"/>
    <w:rsid w:val="0085716A"/>
    <w:rsid w:val="008610C7"/>
    <w:rsid w:val="00865817"/>
    <w:rsid w:val="00866EF0"/>
    <w:rsid w:val="008674CA"/>
    <w:rsid w:val="008724D0"/>
    <w:rsid w:val="00872B9A"/>
    <w:rsid w:val="00873845"/>
    <w:rsid w:val="00874126"/>
    <w:rsid w:val="00875CCB"/>
    <w:rsid w:val="008764A2"/>
    <w:rsid w:val="00876862"/>
    <w:rsid w:val="00877DC6"/>
    <w:rsid w:val="00880264"/>
    <w:rsid w:val="0088353F"/>
    <w:rsid w:val="00884416"/>
    <w:rsid w:val="00884E45"/>
    <w:rsid w:val="0088576E"/>
    <w:rsid w:val="00885D3E"/>
    <w:rsid w:val="008864CE"/>
    <w:rsid w:val="00887862"/>
    <w:rsid w:val="00890668"/>
    <w:rsid w:val="008910BB"/>
    <w:rsid w:val="00891445"/>
    <w:rsid w:val="0089181F"/>
    <w:rsid w:val="0089224A"/>
    <w:rsid w:val="00893155"/>
    <w:rsid w:val="00893241"/>
    <w:rsid w:val="00894C9E"/>
    <w:rsid w:val="008955D1"/>
    <w:rsid w:val="0089600B"/>
    <w:rsid w:val="00896257"/>
    <w:rsid w:val="00896EC3"/>
    <w:rsid w:val="0089737F"/>
    <w:rsid w:val="00897F23"/>
    <w:rsid w:val="008A0E23"/>
    <w:rsid w:val="008A30BD"/>
    <w:rsid w:val="008A3294"/>
    <w:rsid w:val="008A5EA3"/>
    <w:rsid w:val="008B10EF"/>
    <w:rsid w:val="008B1136"/>
    <w:rsid w:val="008B18B4"/>
    <w:rsid w:val="008B18BD"/>
    <w:rsid w:val="008B21E1"/>
    <w:rsid w:val="008B36A0"/>
    <w:rsid w:val="008B47D2"/>
    <w:rsid w:val="008B545F"/>
    <w:rsid w:val="008B6575"/>
    <w:rsid w:val="008C2FF6"/>
    <w:rsid w:val="008C3679"/>
    <w:rsid w:val="008C4046"/>
    <w:rsid w:val="008C79B9"/>
    <w:rsid w:val="008D066C"/>
    <w:rsid w:val="008D086C"/>
    <w:rsid w:val="008D1119"/>
    <w:rsid w:val="008D18F4"/>
    <w:rsid w:val="008D1A23"/>
    <w:rsid w:val="008D3E7B"/>
    <w:rsid w:val="008D5CCD"/>
    <w:rsid w:val="008D637C"/>
    <w:rsid w:val="008D7A19"/>
    <w:rsid w:val="008E5437"/>
    <w:rsid w:val="008E6F3A"/>
    <w:rsid w:val="008F040A"/>
    <w:rsid w:val="008F0902"/>
    <w:rsid w:val="008F0EAF"/>
    <w:rsid w:val="008F326A"/>
    <w:rsid w:val="009030BD"/>
    <w:rsid w:val="00904A11"/>
    <w:rsid w:val="00905750"/>
    <w:rsid w:val="00910373"/>
    <w:rsid w:val="00910521"/>
    <w:rsid w:val="00910B3D"/>
    <w:rsid w:val="0091133A"/>
    <w:rsid w:val="0091141B"/>
    <w:rsid w:val="00911D61"/>
    <w:rsid w:val="00912230"/>
    <w:rsid w:val="00912BC0"/>
    <w:rsid w:val="009134AC"/>
    <w:rsid w:val="009139AD"/>
    <w:rsid w:val="0091417E"/>
    <w:rsid w:val="009145F7"/>
    <w:rsid w:val="00916A85"/>
    <w:rsid w:val="00916F83"/>
    <w:rsid w:val="00920992"/>
    <w:rsid w:val="00920C8C"/>
    <w:rsid w:val="00921BAA"/>
    <w:rsid w:val="00924429"/>
    <w:rsid w:val="0092442D"/>
    <w:rsid w:val="00925567"/>
    <w:rsid w:val="0092573E"/>
    <w:rsid w:val="0092667F"/>
    <w:rsid w:val="009349ED"/>
    <w:rsid w:val="009408FB"/>
    <w:rsid w:val="009416CE"/>
    <w:rsid w:val="009452B9"/>
    <w:rsid w:val="00946D40"/>
    <w:rsid w:val="00950A8D"/>
    <w:rsid w:val="00950EBE"/>
    <w:rsid w:val="00952BD4"/>
    <w:rsid w:val="00954821"/>
    <w:rsid w:val="00954EE4"/>
    <w:rsid w:val="0096094D"/>
    <w:rsid w:val="00961331"/>
    <w:rsid w:val="00963551"/>
    <w:rsid w:val="00964447"/>
    <w:rsid w:val="009651E9"/>
    <w:rsid w:val="00965EF4"/>
    <w:rsid w:val="00966406"/>
    <w:rsid w:val="0096660A"/>
    <w:rsid w:val="00971429"/>
    <w:rsid w:val="00971CC5"/>
    <w:rsid w:val="00976FD4"/>
    <w:rsid w:val="00980E20"/>
    <w:rsid w:val="0098341D"/>
    <w:rsid w:val="00984DA4"/>
    <w:rsid w:val="009859A7"/>
    <w:rsid w:val="00987978"/>
    <w:rsid w:val="00991C57"/>
    <w:rsid w:val="009946E1"/>
    <w:rsid w:val="009954C2"/>
    <w:rsid w:val="00996F47"/>
    <w:rsid w:val="00997F86"/>
    <w:rsid w:val="009A0998"/>
    <w:rsid w:val="009A10C3"/>
    <w:rsid w:val="009A1CA4"/>
    <w:rsid w:val="009A23A2"/>
    <w:rsid w:val="009A450C"/>
    <w:rsid w:val="009A5B0C"/>
    <w:rsid w:val="009A7156"/>
    <w:rsid w:val="009B01CB"/>
    <w:rsid w:val="009B3A37"/>
    <w:rsid w:val="009B4562"/>
    <w:rsid w:val="009B63E2"/>
    <w:rsid w:val="009B6507"/>
    <w:rsid w:val="009C377B"/>
    <w:rsid w:val="009C475B"/>
    <w:rsid w:val="009C4C6E"/>
    <w:rsid w:val="009C51A9"/>
    <w:rsid w:val="009C5F7D"/>
    <w:rsid w:val="009C61C9"/>
    <w:rsid w:val="009C6F70"/>
    <w:rsid w:val="009C7662"/>
    <w:rsid w:val="009D1940"/>
    <w:rsid w:val="009D34AA"/>
    <w:rsid w:val="009D35B8"/>
    <w:rsid w:val="009D7CF0"/>
    <w:rsid w:val="009E22F6"/>
    <w:rsid w:val="009E2979"/>
    <w:rsid w:val="009E60D3"/>
    <w:rsid w:val="009E74D8"/>
    <w:rsid w:val="009E75B4"/>
    <w:rsid w:val="009F30D1"/>
    <w:rsid w:val="009F3271"/>
    <w:rsid w:val="009F3EBC"/>
    <w:rsid w:val="009F56AD"/>
    <w:rsid w:val="009F66EC"/>
    <w:rsid w:val="009F74F2"/>
    <w:rsid w:val="00A00261"/>
    <w:rsid w:val="00A00A88"/>
    <w:rsid w:val="00A00BC9"/>
    <w:rsid w:val="00A00C5E"/>
    <w:rsid w:val="00A00CC1"/>
    <w:rsid w:val="00A036E7"/>
    <w:rsid w:val="00A03860"/>
    <w:rsid w:val="00A0561E"/>
    <w:rsid w:val="00A06255"/>
    <w:rsid w:val="00A06D68"/>
    <w:rsid w:val="00A10F46"/>
    <w:rsid w:val="00A1118E"/>
    <w:rsid w:val="00A139A5"/>
    <w:rsid w:val="00A156D5"/>
    <w:rsid w:val="00A15947"/>
    <w:rsid w:val="00A171B4"/>
    <w:rsid w:val="00A2135B"/>
    <w:rsid w:val="00A23A96"/>
    <w:rsid w:val="00A26184"/>
    <w:rsid w:val="00A26774"/>
    <w:rsid w:val="00A26BB9"/>
    <w:rsid w:val="00A26D5A"/>
    <w:rsid w:val="00A30EF4"/>
    <w:rsid w:val="00A33C1E"/>
    <w:rsid w:val="00A36FEF"/>
    <w:rsid w:val="00A43777"/>
    <w:rsid w:val="00A44567"/>
    <w:rsid w:val="00A44F8C"/>
    <w:rsid w:val="00A50A1B"/>
    <w:rsid w:val="00A53B0F"/>
    <w:rsid w:val="00A548C8"/>
    <w:rsid w:val="00A56908"/>
    <w:rsid w:val="00A60381"/>
    <w:rsid w:val="00A6087F"/>
    <w:rsid w:val="00A650B7"/>
    <w:rsid w:val="00A656A0"/>
    <w:rsid w:val="00A656C6"/>
    <w:rsid w:val="00A672E4"/>
    <w:rsid w:val="00A67AF7"/>
    <w:rsid w:val="00A755B3"/>
    <w:rsid w:val="00A769B1"/>
    <w:rsid w:val="00A771B3"/>
    <w:rsid w:val="00A81654"/>
    <w:rsid w:val="00A82E01"/>
    <w:rsid w:val="00A87346"/>
    <w:rsid w:val="00A903A5"/>
    <w:rsid w:val="00A91556"/>
    <w:rsid w:val="00A952E3"/>
    <w:rsid w:val="00A95803"/>
    <w:rsid w:val="00AA4055"/>
    <w:rsid w:val="00AA70F3"/>
    <w:rsid w:val="00AB0AF4"/>
    <w:rsid w:val="00AB131F"/>
    <w:rsid w:val="00AB1864"/>
    <w:rsid w:val="00AB444C"/>
    <w:rsid w:val="00AB4C1A"/>
    <w:rsid w:val="00AB5FA1"/>
    <w:rsid w:val="00AB64FA"/>
    <w:rsid w:val="00AB66AF"/>
    <w:rsid w:val="00AB68F7"/>
    <w:rsid w:val="00AB733C"/>
    <w:rsid w:val="00AB770C"/>
    <w:rsid w:val="00AB7C3F"/>
    <w:rsid w:val="00AC14F1"/>
    <w:rsid w:val="00AC342D"/>
    <w:rsid w:val="00AC4077"/>
    <w:rsid w:val="00AC6292"/>
    <w:rsid w:val="00AC701A"/>
    <w:rsid w:val="00AC7722"/>
    <w:rsid w:val="00AD0693"/>
    <w:rsid w:val="00AD0AF0"/>
    <w:rsid w:val="00AD24E9"/>
    <w:rsid w:val="00AD27DC"/>
    <w:rsid w:val="00AD503A"/>
    <w:rsid w:val="00AD5051"/>
    <w:rsid w:val="00AD5455"/>
    <w:rsid w:val="00AD7A87"/>
    <w:rsid w:val="00AE28A4"/>
    <w:rsid w:val="00AE2F6C"/>
    <w:rsid w:val="00AE56A0"/>
    <w:rsid w:val="00AF3F19"/>
    <w:rsid w:val="00AF41E9"/>
    <w:rsid w:val="00AF4DAA"/>
    <w:rsid w:val="00AF61EC"/>
    <w:rsid w:val="00B0441D"/>
    <w:rsid w:val="00B0729B"/>
    <w:rsid w:val="00B148B5"/>
    <w:rsid w:val="00B15D60"/>
    <w:rsid w:val="00B16C41"/>
    <w:rsid w:val="00B17059"/>
    <w:rsid w:val="00B1760B"/>
    <w:rsid w:val="00B20ABD"/>
    <w:rsid w:val="00B21E27"/>
    <w:rsid w:val="00B22E01"/>
    <w:rsid w:val="00B261BC"/>
    <w:rsid w:val="00B26D06"/>
    <w:rsid w:val="00B27813"/>
    <w:rsid w:val="00B30D51"/>
    <w:rsid w:val="00B31405"/>
    <w:rsid w:val="00B32115"/>
    <w:rsid w:val="00B33342"/>
    <w:rsid w:val="00B3483A"/>
    <w:rsid w:val="00B34C97"/>
    <w:rsid w:val="00B34E55"/>
    <w:rsid w:val="00B367CE"/>
    <w:rsid w:val="00B40AB0"/>
    <w:rsid w:val="00B42487"/>
    <w:rsid w:val="00B4524B"/>
    <w:rsid w:val="00B45E65"/>
    <w:rsid w:val="00B53EFB"/>
    <w:rsid w:val="00B543E8"/>
    <w:rsid w:val="00B60A29"/>
    <w:rsid w:val="00B61A64"/>
    <w:rsid w:val="00B62E7E"/>
    <w:rsid w:val="00B63033"/>
    <w:rsid w:val="00B63B3F"/>
    <w:rsid w:val="00B64428"/>
    <w:rsid w:val="00B65B5C"/>
    <w:rsid w:val="00B66A7C"/>
    <w:rsid w:val="00B764AC"/>
    <w:rsid w:val="00B771D2"/>
    <w:rsid w:val="00B77F6B"/>
    <w:rsid w:val="00B84536"/>
    <w:rsid w:val="00B84EAA"/>
    <w:rsid w:val="00B876DA"/>
    <w:rsid w:val="00B87C47"/>
    <w:rsid w:val="00B90269"/>
    <w:rsid w:val="00B9147B"/>
    <w:rsid w:val="00B920F5"/>
    <w:rsid w:val="00B932D7"/>
    <w:rsid w:val="00B94485"/>
    <w:rsid w:val="00B94D05"/>
    <w:rsid w:val="00BA0F07"/>
    <w:rsid w:val="00BA2211"/>
    <w:rsid w:val="00BA31CD"/>
    <w:rsid w:val="00BA3EA6"/>
    <w:rsid w:val="00BA4165"/>
    <w:rsid w:val="00BB0620"/>
    <w:rsid w:val="00BB153F"/>
    <w:rsid w:val="00BB261F"/>
    <w:rsid w:val="00BB284C"/>
    <w:rsid w:val="00BB3A66"/>
    <w:rsid w:val="00BB4B13"/>
    <w:rsid w:val="00BC37BF"/>
    <w:rsid w:val="00BC66A0"/>
    <w:rsid w:val="00BC6D88"/>
    <w:rsid w:val="00BC707F"/>
    <w:rsid w:val="00BC7CA4"/>
    <w:rsid w:val="00BD27AC"/>
    <w:rsid w:val="00BD3C82"/>
    <w:rsid w:val="00BD4E00"/>
    <w:rsid w:val="00BD6400"/>
    <w:rsid w:val="00BD6BFA"/>
    <w:rsid w:val="00BE0BE9"/>
    <w:rsid w:val="00BE0D66"/>
    <w:rsid w:val="00BE2319"/>
    <w:rsid w:val="00BE34A4"/>
    <w:rsid w:val="00BE56D5"/>
    <w:rsid w:val="00BE6594"/>
    <w:rsid w:val="00BF076A"/>
    <w:rsid w:val="00BF174F"/>
    <w:rsid w:val="00BF29FA"/>
    <w:rsid w:val="00BF3E66"/>
    <w:rsid w:val="00BF4027"/>
    <w:rsid w:val="00BF6D57"/>
    <w:rsid w:val="00BF7462"/>
    <w:rsid w:val="00C00D1D"/>
    <w:rsid w:val="00C02AFC"/>
    <w:rsid w:val="00C06B62"/>
    <w:rsid w:val="00C11532"/>
    <w:rsid w:val="00C116E2"/>
    <w:rsid w:val="00C12A15"/>
    <w:rsid w:val="00C12B19"/>
    <w:rsid w:val="00C16EB5"/>
    <w:rsid w:val="00C17932"/>
    <w:rsid w:val="00C17C94"/>
    <w:rsid w:val="00C21737"/>
    <w:rsid w:val="00C30BDB"/>
    <w:rsid w:val="00C323C2"/>
    <w:rsid w:val="00C32D4A"/>
    <w:rsid w:val="00C34707"/>
    <w:rsid w:val="00C35483"/>
    <w:rsid w:val="00C35A1F"/>
    <w:rsid w:val="00C35CA0"/>
    <w:rsid w:val="00C376DE"/>
    <w:rsid w:val="00C417A6"/>
    <w:rsid w:val="00C42BEB"/>
    <w:rsid w:val="00C436F0"/>
    <w:rsid w:val="00C43AB8"/>
    <w:rsid w:val="00C46148"/>
    <w:rsid w:val="00C461D9"/>
    <w:rsid w:val="00C47495"/>
    <w:rsid w:val="00C50C4B"/>
    <w:rsid w:val="00C51A41"/>
    <w:rsid w:val="00C526A0"/>
    <w:rsid w:val="00C546DB"/>
    <w:rsid w:val="00C556FD"/>
    <w:rsid w:val="00C560B7"/>
    <w:rsid w:val="00C563D6"/>
    <w:rsid w:val="00C56961"/>
    <w:rsid w:val="00C56ECE"/>
    <w:rsid w:val="00C56FD2"/>
    <w:rsid w:val="00C62FE0"/>
    <w:rsid w:val="00C6387C"/>
    <w:rsid w:val="00C64761"/>
    <w:rsid w:val="00C65913"/>
    <w:rsid w:val="00C66CCE"/>
    <w:rsid w:val="00C71A91"/>
    <w:rsid w:val="00C7713B"/>
    <w:rsid w:val="00C77BC2"/>
    <w:rsid w:val="00C77F62"/>
    <w:rsid w:val="00C77F8A"/>
    <w:rsid w:val="00C808D8"/>
    <w:rsid w:val="00C82711"/>
    <w:rsid w:val="00C8366F"/>
    <w:rsid w:val="00C837FB"/>
    <w:rsid w:val="00C83D2D"/>
    <w:rsid w:val="00C84865"/>
    <w:rsid w:val="00C85DBB"/>
    <w:rsid w:val="00C905C6"/>
    <w:rsid w:val="00C92A5E"/>
    <w:rsid w:val="00C93538"/>
    <w:rsid w:val="00C9444F"/>
    <w:rsid w:val="00C950BB"/>
    <w:rsid w:val="00C955E5"/>
    <w:rsid w:val="00CA0B4B"/>
    <w:rsid w:val="00CA1F11"/>
    <w:rsid w:val="00CA22FD"/>
    <w:rsid w:val="00CA4395"/>
    <w:rsid w:val="00CA4829"/>
    <w:rsid w:val="00CA5D9D"/>
    <w:rsid w:val="00CA6833"/>
    <w:rsid w:val="00CA6BEF"/>
    <w:rsid w:val="00CB6C36"/>
    <w:rsid w:val="00CB7ECB"/>
    <w:rsid w:val="00CC2773"/>
    <w:rsid w:val="00CC344A"/>
    <w:rsid w:val="00CC5505"/>
    <w:rsid w:val="00CD21B9"/>
    <w:rsid w:val="00CD246D"/>
    <w:rsid w:val="00CD5216"/>
    <w:rsid w:val="00CD5DC0"/>
    <w:rsid w:val="00CE2E93"/>
    <w:rsid w:val="00CE2FB1"/>
    <w:rsid w:val="00CE4E29"/>
    <w:rsid w:val="00CE7FD7"/>
    <w:rsid w:val="00CF113F"/>
    <w:rsid w:val="00CF2644"/>
    <w:rsid w:val="00CF2A28"/>
    <w:rsid w:val="00CF2E8C"/>
    <w:rsid w:val="00CF7E85"/>
    <w:rsid w:val="00D021E5"/>
    <w:rsid w:val="00D02FA9"/>
    <w:rsid w:val="00D0532B"/>
    <w:rsid w:val="00D054CD"/>
    <w:rsid w:val="00D06249"/>
    <w:rsid w:val="00D06F3D"/>
    <w:rsid w:val="00D07712"/>
    <w:rsid w:val="00D11C6D"/>
    <w:rsid w:val="00D11D80"/>
    <w:rsid w:val="00D14240"/>
    <w:rsid w:val="00D148E0"/>
    <w:rsid w:val="00D15B11"/>
    <w:rsid w:val="00D23117"/>
    <w:rsid w:val="00D23A1E"/>
    <w:rsid w:val="00D27EAD"/>
    <w:rsid w:val="00D31045"/>
    <w:rsid w:val="00D32C81"/>
    <w:rsid w:val="00D33B21"/>
    <w:rsid w:val="00D34C9E"/>
    <w:rsid w:val="00D363BF"/>
    <w:rsid w:val="00D42FAE"/>
    <w:rsid w:val="00D445A3"/>
    <w:rsid w:val="00D44C7F"/>
    <w:rsid w:val="00D455CE"/>
    <w:rsid w:val="00D46D51"/>
    <w:rsid w:val="00D4739E"/>
    <w:rsid w:val="00D51484"/>
    <w:rsid w:val="00D51F05"/>
    <w:rsid w:val="00D524E4"/>
    <w:rsid w:val="00D55CAD"/>
    <w:rsid w:val="00D55CC1"/>
    <w:rsid w:val="00D60135"/>
    <w:rsid w:val="00D61DB9"/>
    <w:rsid w:val="00D65B45"/>
    <w:rsid w:val="00D70E0F"/>
    <w:rsid w:val="00D742C1"/>
    <w:rsid w:val="00D754DF"/>
    <w:rsid w:val="00D75844"/>
    <w:rsid w:val="00D75A0C"/>
    <w:rsid w:val="00D76789"/>
    <w:rsid w:val="00D7749C"/>
    <w:rsid w:val="00D83281"/>
    <w:rsid w:val="00D8339D"/>
    <w:rsid w:val="00D833A4"/>
    <w:rsid w:val="00D90176"/>
    <w:rsid w:val="00D90FB5"/>
    <w:rsid w:val="00D93DFD"/>
    <w:rsid w:val="00D94F95"/>
    <w:rsid w:val="00D96417"/>
    <w:rsid w:val="00D97C4F"/>
    <w:rsid w:val="00DA04DB"/>
    <w:rsid w:val="00DA0D74"/>
    <w:rsid w:val="00DA18AC"/>
    <w:rsid w:val="00DA194F"/>
    <w:rsid w:val="00DA407A"/>
    <w:rsid w:val="00DA729A"/>
    <w:rsid w:val="00DA7A14"/>
    <w:rsid w:val="00DB019A"/>
    <w:rsid w:val="00DB05CC"/>
    <w:rsid w:val="00DB23DA"/>
    <w:rsid w:val="00DB3310"/>
    <w:rsid w:val="00DB66D7"/>
    <w:rsid w:val="00DC0C75"/>
    <w:rsid w:val="00DC1D30"/>
    <w:rsid w:val="00DC3ED7"/>
    <w:rsid w:val="00DC4AB9"/>
    <w:rsid w:val="00DC52AF"/>
    <w:rsid w:val="00DC54AF"/>
    <w:rsid w:val="00DC5D57"/>
    <w:rsid w:val="00DC64F5"/>
    <w:rsid w:val="00DD10EC"/>
    <w:rsid w:val="00DD1C34"/>
    <w:rsid w:val="00DD226C"/>
    <w:rsid w:val="00DD2CD0"/>
    <w:rsid w:val="00DE0B6F"/>
    <w:rsid w:val="00DE122D"/>
    <w:rsid w:val="00DE1E6F"/>
    <w:rsid w:val="00DE2350"/>
    <w:rsid w:val="00DE39F4"/>
    <w:rsid w:val="00DF4C5B"/>
    <w:rsid w:val="00DF62B2"/>
    <w:rsid w:val="00DF792E"/>
    <w:rsid w:val="00E048F3"/>
    <w:rsid w:val="00E05122"/>
    <w:rsid w:val="00E14D9B"/>
    <w:rsid w:val="00E202C0"/>
    <w:rsid w:val="00E23A7E"/>
    <w:rsid w:val="00E25EE8"/>
    <w:rsid w:val="00E30D3A"/>
    <w:rsid w:val="00E32CA8"/>
    <w:rsid w:val="00E35442"/>
    <w:rsid w:val="00E3747D"/>
    <w:rsid w:val="00E41071"/>
    <w:rsid w:val="00E41B10"/>
    <w:rsid w:val="00E42103"/>
    <w:rsid w:val="00E44FBA"/>
    <w:rsid w:val="00E45481"/>
    <w:rsid w:val="00E47C6C"/>
    <w:rsid w:val="00E508B7"/>
    <w:rsid w:val="00E562E4"/>
    <w:rsid w:val="00E60143"/>
    <w:rsid w:val="00E605D4"/>
    <w:rsid w:val="00E62FFD"/>
    <w:rsid w:val="00E63253"/>
    <w:rsid w:val="00E6332E"/>
    <w:rsid w:val="00E6334C"/>
    <w:rsid w:val="00E672A6"/>
    <w:rsid w:val="00E6777A"/>
    <w:rsid w:val="00E67BCE"/>
    <w:rsid w:val="00E70D7D"/>
    <w:rsid w:val="00E74F1B"/>
    <w:rsid w:val="00E75278"/>
    <w:rsid w:val="00E762E4"/>
    <w:rsid w:val="00E766AD"/>
    <w:rsid w:val="00E77EF0"/>
    <w:rsid w:val="00E804C5"/>
    <w:rsid w:val="00E80DAA"/>
    <w:rsid w:val="00E8115A"/>
    <w:rsid w:val="00E835A5"/>
    <w:rsid w:val="00E84C61"/>
    <w:rsid w:val="00E869FD"/>
    <w:rsid w:val="00E87BDD"/>
    <w:rsid w:val="00E91974"/>
    <w:rsid w:val="00E9237F"/>
    <w:rsid w:val="00E92D45"/>
    <w:rsid w:val="00E937A5"/>
    <w:rsid w:val="00E95615"/>
    <w:rsid w:val="00E95B56"/>
    <w:rsid w:val="00EA1F5B"/>
    <w:rsid w:val="00EA503A"/>
    <w:rsid w:val="00EB0649"/>
    <w:rsid w:val="00EB16AA"/>
    <w:rsid w:val="00EB21DC"/>
    <w:rsid w:val="00EB45CF"/>
    <w:rsid w:val="00EB4AAE"/>
    <w:rsid w:val="00EB7E66"/>
    <w:rsid w:val="00EC30D1"/>
    <w:rsid w:val="00EC401B"/>
    <w:rsid w:val="00EC4C46"/>
    <w:rsid w:val="00EC6525"/>
    <w:rsid w:val="00EC761C"/>
    <w:rsid w:val="00ED1BD6"/>
    <w:rsid w:val="00ED2801"/>
    <w:rsid w:val="00ED45FE"/>
    <w:rsid w:val="00ED4624"/>
    <w:rsid w:val="00ED63ED"/>
    <w:rsid w:val="00EE06AE"/>
    <w:rsid w:val="00EE1720"/>
    <w:rsid w:val="00EE1880"/>
    <w:rsid w:val="00EE1EC1"/>
    <w:rsid w:val="00EE3831"/>
    <w:rsid w:val="00EE3AB4"/>
    <w:rsid w:val="00EE44CA"/>
    <w:rsid w:val="00EE485C"/>
    <w:rsid w:val="00EE5174"/>
    <w:rsid w:val="00EE52A6"/>
    <w:rsid w:val="00EF3E52"/>
    <w:rsid w:val="00EF536D"/>
    <w:rsid w:val="00EF789F"/>
    <w:rsid w:val="00EF791A"/>
    <w:rsid w:val="00F00002"/>
    <w:rsid w:val="00F04954"/>
    <w:rsid w:val="00F04F4C"/>
    <w:rsid w:val="00F0674E"/>
    <w:rsid w:val="00F113F9"/>
    <w:rsid w:val="00F143C0"/>
    <w:rsid w:val="00F1456A"/>
    <w:rsid w:val="00F14767"/>
    <w:rsid w:val="00F157F2"/>
    <w:rsid w:val="00F15D3B"/>
    <w:rsid w:val="00F16164"/>
    <w:rsid w:val="00F169CE"/>
    <w:rsid w:val="00F174AB"/>
    <w:rsid w:val="00F17784"/>
    <w:rsid w:val="00F200EB"/>
    <w:rsid w:val="00F21388"/>
    <w:rsid w:val="00F229A8"/>
    <w:rsid w:val="00F2562E"/>
    <w:rsid w:val="00F3152C"/>
    <w:rsid w:val="00F3217A"/>
    <w:rsid w:val="00F323A6"/>
    <w:rsid w:val="00F32E77"/>
    <w:rsid w:val="00F346F4"/>
    <w:rsid w:val="00F35DF4"/>
    <w:rsid w:val="00F363A5"/>
    <w:rsid w:val="00F36865"/>
    <w:rsid w:val="00F41869"/>
    <w:rsid w:val="00F41E35"/>
    <w:rsid w:val="00F472B8"/>
    <w:rsid w:val="00F52247"/>
    <w:rsid w:val="00F527A4"/>
    <w:rsid w:val="00F5344A"/>
    <w:rsid w:val="00F55498"/>
    <w:rsid w:val="00F56210"/>
    <w:rsid w:val="00F562B9"/>
    <w:rsid w:val="00F61158"/>
    <w:rsid w:val="00F61E11"/>
    <w:rsid w:val="00F64403"/>
    <w:rsid w:val="00F652D2"/>
    <w:rsid w:val="00F653BE"/>
    <w:rsid w:val="00F66E9A"/>
    <w:rsid w:val="00F71353"/>
    <w:rsid w:val="00F7173B"/>
    <w:rsid w:val="00F71F27"/>
    <w:rsid w:val="00F75697"/>
    <w:rsid w:val="00F77260"/>
    <w:rsid w:val="00F825D2"/>
    <w:rsid w:val="00F838FA"/>
    <w:rsid w:val="00F83B6C"/>
    <w:rsid w:val="00F85519"/>
    <w:rsid w:val="00F8749B"/>
    <w:rsid w:val="00F90002"/>
    <w:rsid w:val="00F91881"/>
    <w:rsid w:val="00F924C2"/>
    <w:rsid w:val="00F92AC2"/>
    <w:rsid w:val="00F94378"/>
    <w:rsid w:val="00FA1539"/>
    <w:rsid w:val="00FA24F3"/>
    <w:rsid w:val="00FA2BCF"/>
    <w:rsid w:val="00FA36DC"/>
    <w:rsid w:val="00FA6364"/>
    <w:rsid w:val="00FB077E"/>
    <w:rsid w:val="00FB08EF"/>
    <w:rsid w:val="00FB1257"/>
    <w:rsid w:val="00FB13A0"/>
    <w:rsid w:val="00FB1699"/>
    <w:rsid w:val="00FB22CE"/>
    <w:rsid w:val="00FB6BC9"/>
    <w:rsid w:val="00FB6E12"/>
    <w:rsid w:val="00FB714B"/>
    <w:rsid w:val="00FC0B70"/>
    <w:rsid w:val="00FC1E80"/>
    <w:rsid w:val="00FC20A2"/>
    <w:rsid w:val="00FC3920"/>
    <w:rsid w:val="00FC6BF9"/>
    <w:rsid w:val="00FC7692"/>
    <w:rsid w:val="00FD1E2E"/>
    <w:rsid w:val="00FD27CC"/>
    <w:rsid w:val="00FD6215"/>
    <w:rsid w:val="00FD7545"/>
    <w:rsid w:val="00FD7564"/>
    <w:rsid w:val="00FD7712"/>
    <w:rsid w:val="00FE2082"/>
    <w:rsid w:val="00FE3F74"/>
    <w:rsid w:val="00FF042F"/>
    <w:rsid w:val="00FF08E9"/>
    <w:rsid w:val="00FF21D7"/>
    <w:rsid w:val="00FF22AB"/>
    <w:rsid w:val="00FF31C1"/>
    <w:rsid w:val="00FF36B2"/>
    <w:rsid w:val="00FF3781"/>
    <w:rsid w:val="00FF3912"/>
    <w:rsid w:val="00FF5A91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TableofFigures">
    <w:name w:val="table of figures"/>
    <w:basedOn w:val="Normal"/>
    <w:next w:val="Normal"/>
    <w:uiPriority w:val="99"/>
    <w:unhideWhenUsed/>
    <w:rsid w:val="00747848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1A07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1A076B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A076B"/>
    <w:pPr>
      <w:spacing w:after="100"/>
      <w:ind w:left="200"/>
    </w:pPr>
  </w:style>
  <w:style w:type="paragraph" w:styleId="CommentText">
    <w:name w:val="annotation text"/>
    <w:basedOn w:val="Normal"/>
    <w:link w:val="CommentTextChar"/>
    <w:uiPriority w:val="99"/>
    <w:qFormat/>
    <w:rsid w:val="00DE122D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qFormat/>
    <w:rsid w:val="00DE122D"/>
    <w:rPr>
      <w:sz w:val="16"/>
    </w:rPr>
  </w:style>
  <w:style w:type="paragraph" w:customStyle="1" w:styleId="B1">
    <w:name w:val="B1"/>
    <w:basedOn w:val="List"/>
    <w:link w:val="B1Char1"/>
    <w:qFormat/>
    <w:rsid w:val="00DE122D"/>
    <w:pPr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DE122D"/>
    <w:pPr>
      <w:spacing w:after="180"/>
      <w:ind w:left="851" w:hanging="284"/>
      <w:contextualSpacing w:val="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B2Char">
    <w:name w:val="B2 Char"/>
    <w:link w:val="B2"/>
    <w:qFormat/>
    <w:rsid w:val="00DE122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DE12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E12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122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22D"/>
    <w:rPr>
      <w:rFonts w:ascii="Segoe UI" w:hAnsi="Segoe UI" w:cs="Segoe UI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35DF4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35DF4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35DF4"/>
    <w:rPr>
      <w:sz w:val="20"/>
      <w:szCs w:val="20"/>
      <w:lang w:eastAsia="zh-CN"/>
    </w:rPr>
  </w:style>
  <w:style w:type="paragraph" w:customStyle="1" w:styleId="NO">
    <w:name w:val="NO"/>
    <w:basedOn w:val="Normal"/>
    <w:link w:val="NOChar"/>
    <w:qFormat/>
    <w:rsid w:val="0076565B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NOChar">
    <w:name w:val="NO Char"/>
    <w:link w:val="NO"/>
    <w:qFormat/>
    <w:rsid w:val="0076565B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1B2C-E475-48A2-8E0D-6E180B1E2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205</cp:revision>
  <dcterms:created xsi:type="dcterms:W3CDTF">2024-02-13T10:53:00Z</dcterms:created>
  <dcterms:modified xsi:type="dcterms:W3CDTF">2024-02-19T08:52:00Z</dcterms:modified>
</cp:coreProperties>
</file>